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C657D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C4270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115321">
        <w:rPr>
          <w:b/>
          <w:i/>
          <w:noProof/>
          <w:sz w:val="28"/>
        </w:rPr>
        <w:t>6693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112BC18D" w14:textId="77777777" w:rsidR="00C4270A" w:rsidRDefault="00C4270A" w:rsidP="00C4270A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Toulouse, France, 14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18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7D20D" w:rsidR="001E41F3" w:rsidRPr="00410371" w:rsidRDefault="007128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DE0A7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DB2D46" w:rsidR="001E41F3" w:rsidRPr="00410371" w:rsidRDefault="001153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9A047A" w:rsidR="001E41F3" w:rsidRPr="00410371" w:rsidRDefault="007128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082AE7">
              <w:rPr>
                <w:b/>
                <w:noProof/>
                <w:sz w:val="28"/>
              </w:rPr>
              <w:t>6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737AFA" w:rsidR="001E41F3" w:rsidRDefault="003308BD">
            <w:pPr>
              <w:pStyle w:val="CRCoverPage"/>
              <w:spacing w:after="0"/>
              <w:ind w:left="100"/>
              <w:rPr>
                <w:noProof/>
              </w:rPr>
            </w:pPr>
            <w:r w:rsidRPr="003308BD">
              <w:rPr>
                <w:noProof/>
              </w:rPr>
              <w:t xml:space="preserve">Corrections to </w:t>
            </w:r>
            <w:r w:rsidR="00886375">
              <w:rPr>
                <w:noProof/>
              </w:rPr>
              <w:t>ssbPositionInBurst for 7.3.1-x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40691C" w:rsidR="001E41F3" w:rsidRDefault="00712881">
            <w:pPr>
              <w:pStyle w:val="CRCoverPage"/>
              <w:spacing w:after="0"/>
              <w:ind w:left="100"/>
              <w:rPr>
                <w:noProof/>
              </w:rPr>
            </w:pPr>
            <w:r w:rsidRPr="00712881">
              <w:t>TEI15_Test, 5GS_NR_LTE-UEConTest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A18EAC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082AE7">
              <w:t>11</w:t>
            </w:r>
            <w:r>
              <w:t>-</w:t>
            </w:r>
            <w:r w:rsidR="00816120">
              <w:t>0</w:t>
            </w:r>
            <w:r w:rsidR="00082AE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7128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7128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44DC9" w14:textId="77777777" w:rsidR="001E41F3" w:rsidRDefault="00BA0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7.3.1-4 is not properly aligned to Table 4.6.3-168. It does not support the cases when SSB#1 is used</w:t>
            </w:r>
          </w:p>
          <w:p w14:paraId="0676FF78" w14:textId="77777777" w:rsidR="00BA0BFE" w:rsidRDefault="00BA0B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403CD0" w14:textId="77777777" w:rsidR="00BA0BFE" w:rsidRDefault="00BA0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conditions are obsolete / different than the conditions used in Table 4.6.3-168</w:t>
            </w:r>
          </w:p>
          <w:p w14:paraId="2A90D0C0" w14:textId="77777777" w:rsidR="003308BD" w:rsidRDefault="003308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5270D" w14:textId="77777777" w:rsidR="003308BD" w:rsidRDefault="003308BD" w:rsidP="00330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7.3.1-5 contains entries that are already defined correctly in Table 4.6.3-169. </w:t>
            </w:r>
          </w:p>
          <w:p w14:paraId="708AA7DE" w14:textId="2AD7D446" w:rsidR="003308BD" w:rsidRDefault="003308BD" w:rsidP="00330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7.3.1-5 does not support the case of SSB#1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76F138" w14:textId="77777777" w:rsidR="001E41F3" w:rsidRDefault="00BA0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Table 7.3.1-4. Removed duplicated entries that do not change the default setting in Table 4.6.3-168</w:t>
            </w:r>
          </w:p>
          <w:p w14:paraId="4452D2A3" w14:textId="77777777" w:rsidR="00BA0BFE" w:rsidRDefault="00BA0B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541C78" w14:textId="77777777" w:rsidR="00BA0BFE" w:rsidRDefault="00BA0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conditions to use the same as in the other tables</w:t>
            </w:r>
          </w:p>
          <w:p w14:paraId="3EB1AC8F" w14:textId="77777777" w:rsidR="003308BD" w:rsidRDefault="003308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135C570" w:rsidR="003308BD" w:rsidRDefault="00330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 7.3.1-5 to remove duplicated entries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6DA060" w:rsidR="001E41F3" w:rsidRDefault="00BA0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SSB#1 configuration in the servingcellconfigcommon will remain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AFD98" w:rsidR="001E41F3" w:rsidRDefault="00BA0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D443C71" w14:textId="77777777" w:rsidR="00BA0BFE" w:rsidRPr="00EA4F49" w:rsidRDefault="00BA0BFE" w:rsidP="00BA0BFE">
      <w:pPr>
        <w:pStyle w:val="H6"/>
      </w:pPr>
      <w:r w:rsidRPr="00EA4F49">
        <w:t>–</w:t>
      </w:r>
      <w:r w:rsidRPr="00EA4F49">
        <w:tab/>
      </w:r>
      <w:proofErr w:type="spellStart"/>
      <w:r w:rsidRPr="00EA4F49">
        <w:rPr>
          <w:i/>
        </w:rPr>
        <w:t>ServingCellConfigCommon</w:t>
      </w:r>
      <w:proofErr w:type="spellEnd"/>
    </w:p>
    <w:p w14:paraId="0DCF6AA2" w14:textId="77777777" w:rsidR="00BA0BFE" w:rsidRPr="00EA4F49" w:rsidRDefault="00BA0BFE" w:rsidP="00BA0BFE">
      <w:pPr>
        <w:pStyle w:val="TH"/>
      </w:pPr>
      <w:r w:rsidRPr="00EA4F49">
        <w:t xml:space="preserve">Table 7.3.1-4: </w:t>
      </w:r>
      <w:proofErr w:type="spellStart"/>
      <w:r w:rsidRPr="00EA4F49">
        <w:rPr>
          <w:i/>
        </w:rPr>
        <w:t>ServingCellConfigCommon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" w:author="Cardalda-Garcia Adrian 1CD2" w:date="2022-11-03T13:3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4">
          <w:tblGrid>
            <w:gridCol w:w="4535"/>
            <w:gridCol w:w="2267"/>
            <w:gridCol w:w="1700"/>
            <w:gridCol w:w="1245"/>
          </w:tblGrid>
        </w:tblGridChange>
      </w:tblGrid>
      <w:tr w:rsidR="00BA0BFE" w:rsidRPr="00EA4F49" w:rsidDel="00BA0BFE" w14:paraId="05B77D8F" w14:textId="445271B6" w:rsidTr="00BA0BFE">
        <w:trPr>
          <w:del w:id="5" w:author="Cardalda-Garcia Adrian 1CD2" w:date="2022-11-03T13:30:00Z"/>
        </w:trPr>
        <w:tc>
          <w:tcPr>
            <w:tcW w:w="9747" w:type="dxa"/>
            <w:gridSpan w:val="4"/>
            <w:tcPrChange w:id="6" w:author="Cardalda-Garcia Adrian 1CD2" w:date="2022-11-03T13:33:00Z">
              <w:tcPr>
                <w:tcW w:w="9747" w:type="dxa"/>
                <w:gridSpan w:val="4"/>
              </w:tcPr>
            </w:tcPrChange>
          </w:tcPr>
          <w:p w14:paraId="693A8970" w14:textId="3E3CFA13" w:rsidR="00BA0BFE" w:rsidRPr="00EA4F49" w:rsidDel="00BA0BFE" w:rsidRDefault="00BA0BFE" w:rsidP="0082291B">
            <w:pPr>
              <w:pStyle w:val="TAH"/>
              <w:jc w:val="left"/>
              <w:rPr>
                <w:del w:id="7" w:author="Cardalda-Garcia Adrian 1CD2" w:date="2022-11-03T13:30:00Z"/>
                <w:b w:val="0"/>
              </w:rPr>
            </w:pPr>
            <w:del w:id="8" w:author="Cardalda-Garcia Adrian 1CD2" w:date="2022-11-03T13:30:00Z">
              <w:r w:rsidRPr="00EA4F49" w:rsidDel="00BA0BFE">
                <w:rPr>
                  <w:b w:val="0"/>
                </w:rPr>
                <w:delText>Derivation Path: Table 4.6.3-168</w:delText>
              </w:r>
            </w:del>
          </w:p>
        </w:tc>
      </w:tr>
      <w:tr w:rsidR="00BA0BFE" w:rsidRPr="00EA4F49" w:rsidDel="00BA0BFE" w14:paraId="10A7315F" w14:textId="05CF14B3" w:rsidTr="00BA0BFE">
        <w:trPr>
          <w:del w:id="9" w:author="Cardalda-Garcia Adrian 1CD2" w:date="2022-11-03T13:30:00Z"/>
        </w:trPr>
        <w:tc>
          <w:tcPr>
            <w:tcW w:w="4535" w:type="dxa"/>
            <w:tcPrChange w:id="10" w:author="Cardalda-Garcia Adrian 1CD2" w:date="2022-11-03T13:33:00Z">
              <w:tcPr>
                <w:tcW w:w="4535" w:type="dxa"/>
              </w:tcPr>
            </w:tcPrChange>
          </w:tcPr>
          <w:p w14:paraId="6B5891B1" w14:textId="3C83FBD3" w:rsidR="00BA0BFE" w:rsidRPr="00EA4F49" w:rsidDel="00BA0BFE" w:rsidRDefault="00BA0BFE" w:rsidP="0082291B">
            <w:pPr>
              <w:pStyle w:val="TAH"/>
              <w:rPr>
                <w:del w:id="11" w:author="Cardalda-Garcia Adrian 1CD2" w:date="2022-11-03T13:30:00Z"/>
              </w:rPr>
            </w:pPr>
            <w:del w:id="12" w:author="Cardalda-Garcia Adrian 1CD2" w:date="2022-11-03T13:30:00Z">
              <w:r w:rsidRPr="00EA4F49" w:rsidDel="00BA0BFE">
                <w:delText>Information Element</w:delText>
              </w:r>
            </w:del>
          </w:p>
        </w:tc>
        <w:tc>
          <w:tcPr>
            <w:tcW w:w="2267" w:type="dxa"/>
            <w:tcPrChange w:id="13" w:author="Cardalda-Garcia Adrian 1CD2" w:date="2022-11-03T13:33:00Z">
              <w:tcPr>
                <w:tcW w:w="2267" w:type="dxa"/>
              </w:tcPr>
            </w:tcPrChange>
          </w:tcPr>
          <w:p w14:paraId="3FDA1CBA" w14:textId="4E457017" w:rsidR="00BA0BFE" w:rsidRPr="00EA4F49" w:rsidDel="00BA0BFE" w:rsidRDefault="00BA0BFE" w:rsidP="0082291B">
            <w:pPr>
              <w:pStyle w:val="TAH"/>
              <w:rPr>
                <w:del w:id="14" w:author="Cardalda-Garcia Adrian 1CD2" w:date="2022-11-03T13:30:00Z"/>
              </w:rPr>
            </w:pPr>
            <w:del w:id="15" w:author="Cardalda-Garcia Adrian 1CD2" w:date="2022-11-03T13:30:00Z">
              <w:r w:rsidRPr="00EA4F49" w:rsidDel="00BA0BFE">
                <w:delText>Value/remark</w:delText>
              </w:r>
            </w:del>
          </w:p>
        </w:tc>
        <w:tc>
          <w:tcPr>
            <w:tcW w:w="1700" w:type="dxa"/>
            <w:tcPrChange w:id="16" w:author="Cardalda-Garcia Adrian 1CD2" w:date="2022-11-03T13:33:00Z">
              <w:tcPr>
                <w:tcW w:w="1700" w:type="dxa"/>
              </w:tcPr>
            </w:tcPrChange>
          </w:tcPr>
          <w:p w14:paraId="2D8CD4ED" w14:textId="23DBB792" w:rsidR="00BA0BFE" w:rsidRPr="00EA4F49" w:rsidDel="00BA0BFE" w:rsidRDefault="00BA0BFE" w:rsidP="0082291B">
            <w:pPr>
              <w:pStyle w:val="TAH"/>
              <w:rPr>
                <w:del w:id="17" w:author="Cardalda-Garcia Adrian 1CD2" w:date="2022-11-03T13:30:00Z"/>
              </w:rPr>
            </w:pPr>
            <w:del w:id="18" w:author="Cardalda-Garcia Adrian 1CD2" w:date="2022-11-03T13:30:00Z">
              <w:r w:rsidRPr="00EA4F49" w:rsidDel="00BA0BFE">
                <w:delText>Comment</w:delText>
              </w:r>
            </w:del>
          </w:p>
        </w:tc>
        <w:tc>
          <w:tcPr>
            <w:tcW w:w="1245" w:type="dxa"/>
            <w:tcPrChange w:id="19" w:author="Cardalda-Garcia Adrian 1CD2" w:date="2022-11-03T13:33:00Z">
              <w:tcPr>
                <w:tcW w:w="1245" w:type="dxa"/>
              </w:tcPr>
            </w:tcPrChange>
          </w:tcPr>
          <w:p w14:paraId="0ED15B45" w14:textId="01D28F46" w:rsidR="00BA0BFE" w:rsidRPr="00EA4F49" w:rsidDel="00BA0BFE" w:rsidRDefault="00BA0BFE" w:rsidP="0082291B">
            <w:pPr>
              <w:pStyle w:val="TAH"/>
              <w:rPr>
                <w:del w:id="20" w:author="Cardalda-Garcia Adrian 1CD2" w:date="2022-11-03T13:30:00Z"/>
              </w:rPr>
            </w:pPr>
            <w:del w:id="21" w:author="Cardalda-Garcia Adrian 1CD2" w:date="2022-11-03T13:30:00Z">
              <w:r w:rsidRPr="00EA4F49" w:rsidDel="00BA0BFE">
                <w:delText>Condition</w:delText>
              </w:r>
            </w:del>
          </w:p>
        </w:tc>
      </w:tr>
      <w:tr w:rsidR="00BA0BFE" w:rsidRPr="00EA4F49" w:rsidDel="00BA0BFE" w14:paraId="039834D5" w14:textId="1C6B8809" w:rsidTr="00BA0BFE">
        <w:trPr>
          <w:del w:id="22" w:author="Cardalda-Garcia Adrian 1CD2" w:date="2022-11-03T13:30:00Z"/>
        </w:trPr>
        <w:tc>
          <w:tcPr>
            <w:tcW w:w="4535" w:type="dxa"/>
            <w:tcPrChange w:id="23" w:author="Cardalda-Garcia Adrian 1CD2" w:date="2022-11-03T13:33:00Z">
              <w:tcPr>
                <w:tcW w:w="4535" w:type="dxa"/>
              </w:tcPr>
            </w:tcPrChange>
          </w:tcPr>
          <w:p w14:paraId="791DD20A" w14:textId="333C2538" w:rsidR="00BA0BFE" w:rsidRPr="00EA4F49" w:rsidDel="00BA0BFE" w:rsidRDefault="00BA0BFE" w:rsidP="0082291B">
            <w:pPr>
              <w:pStyle w:val="TAL"/>
              <w:rPr>
                <w:del w:id="24" w:author="Cardalda-Garcia Adrian 1CD2" w:date="2022-11-03T13:30:00Z"/>
              </w:rPr>
            </w:pPr>
            <w:del w:id="25" w:author="Cardalda-Garcia Adrian 1CD2" w:date="2022-11-03T13:30:00Z">
              <w:r w:rsidRPr="00EA4F49" w:rsidDel="00BA0BFE">
                <w:delText>ServingCellConfigCommon ::= SEQUENCE {</w:delText>
              </w:r>
            </w:del>
          </w:p>
        </w:tc>
        <w:tc>
          <w:tcPr>
            <w:tcW w:w="2267" w:type="dxa"/>
            <w:tcPrChange w:id="26" w:author="Cardalda-Garcia Adrian 1CD2" w:date="2022-11-03T13:33:00Z">
              <w:tcPr>
                <w:tcW w:w="2267" w:type="dxa"/>
              </w:tcPr>
            </w:tcPrChange>
          </w:tcPr>
          <w:p w14:paraId="080FC33F" w14:textId="256CB255" w:rsidR="00BA0BFE" w:rsidRPr="00EA4F49" w:rsidDel="00BA0BFE" w:rsidRDefault="00BA0BFE" w:rsidP="0082291B">
            <w:pPr>
              <w:pStyle w:val="TAL"/>
              <w:rPr>
                <w:del w:id="27" w:author="Cardalda-Garcia Adrian 1CD2" w:date="2022-11-03T13:30:00Z"/>
              </w:rPr>
            </w:pPr>
          </w:p>
        </w:tc>
        <w:tc>
          <w:tcPr>
            <w:tcW w:w="1700" w:type="dxa"/>
            <w:tcPrChange w:id="28" w:author="Cardalda-Garcia Adrian 1CD2" w:date="2022-11-03T13:33:00Z">
              <w:tcPr>
                <w:tcW w:w="1700" w:type="dxa"/>
              </w:tcPr>
            </w:tcPrChange>
          </w:tcPr>
          <w:p w14:paraId="5FC1F3DE" w14:textId="56022A50" w:rsidR="00BA0BFE" w:rsidRPr="00EA4F49" w:rsidDel="00BA0BFE" w:rsidRDefault="00BA0BFE" w:rsidP="0082291B">
            <w:pPr>
              <w:pStyle w:val="TAL"/>
              <w:rPr>
                <w:del w:id="29" w:author="Cardalda-Garcia Adrian 1CD2" w:date="2022-11-03T13:30:00Z"/>
              </w:rPr>
            </w:pPr>
          </w:p>
        </w:tc>
        <w:tc>
          <w:tcPr>
            <w:tcW w:w="1245" w:type="dxa"/>
            <w:tcPrChange w:id="30" w:author="Cardalda-Garcia Adrian 1CD2" w:date="2022-11-03T13:33:00Z">
              <w:tcPr>
                <w:tcW w:w="1245" w:type="dxa"/>
              </w:tcPr>
            </w:tcPrChange>
          </w:tcPr>
          <w:p w14:paraId="2EB57D64" w14:textId="2C1E2B30" w:rsidR="00BA0BFE" w:rsidRPr="00EA4F49" w:rsidDel="00BA0BFE" w:rsidRDefault="00BA0BFE" w:rsidP="0082291B">
            <w:pPr>
              <w:pStyle w:val="TAL"/>
              <w:rPr>
                <w:del w:id="31" w:author="Cardalda-Garcia Adrian 1CD2" w:date="2022-11-03T13:30:00Z"/>
              </w:rPr>
            </w:pPr>
          </w:p>
        </w:tc>
      </w:tr>
      <w:tr w:rsidR="00BA0BFE" w:rsidRPr="00EA4F49" w:rsidDel="00BA0BFE" w14:paraId="54852EDF" w14:textId="3F885298" w:rsidTr="00BA0BFE">
        <w:trPr>
          <w:del w:id="32" w:author="Cardalda-Garcia Adrian 1CD2" w:date="2022-11-03T13:30:00Z"/>
        </w:trPr>
        <w:tc>
          <w:tcPr>
            <w:tcW w:w="4535" w:type="dxa"/>
            <w:tcPrChange w:id="33" w:author="Cardalda-Garcia Adrian 1CD2" w:date="2022-11-03T13:33:00Z">
              <w:tcPr>
                <w:tcW w:w="4535" w:type="dxa"/>
              </w:tcPr>
            </w:tcPrChange>
          </w:tcPr>
          <w:p w14:paraId="012F7825" w14:textId="3559A196" w:rsidR="00BA0BFE" w:rsidRPr="00EA4F49" w:rsidDel="00BA0BFE" w:rsidRDefault="00BA0BFE" w:rsidP="0082291B">
            <w:pPr>
              <w:pStyle w:val="TAL"/>
              <w:rPr>
                <w:del w:id="34" w:author="Cardalda-Garcia Adrian 1CD2" w:date="2022-11-03T13:30:00Z"/>
              </w:rPr>
            </w:pPr>
            <w:del w:id="35" w:author="Cardalda-Garcia Adrian 1CD2" w:date="2022-11-03T13:30:00Z">
              <w:r w:rsidRPr="00EA4F49" w:rsidDel="00BA0BFE">
                <w:delText xml:space="preserve">  ssb-PositionsInBurst CHOICE {</w:delText>
              </w:r>
            </w:del>
          </w:p>
        </w:tc>
        <w:tc>
          <w:tcPr>
            <w:tcW w:w="2267" w:type="dxa"/>
            <w:tcPrChange w:id="36" w:author="Cardalda-Garcia Adrian 1CD2" w:date="2022-11-03T13:33:00Z">
              <w:tcPr>
                <w:tcW w:w="2267" w:type="dxa"/>
              </w:tcPr>
            </w:tcPrChange>
          </w:tcPr>
          <w:p w14:paraId="1520CFBA" w14:textId="4A98DA53" w:rsidR="00BA0BFE" w:rsidRPr="00EA4F49" w:rsidDel="00BA0BFE" w:rsidRDefault="00BA0BFE" w:rsidP="0082291B">
            <w:pPr>
              <w:pStyle w:val="TAL"/>
              <w:rPr>
                <w:del w:id="37" w:author="Cardalda-Garcia Adrian 1CD2" w:date="2022-11-03T13:30:00Z"/>
              </w:rPr>
            </w:pPr>
          </w:p>
        </w:tc>
        <w:tc>
          <w:tcPr>
            <w:tcW w:w="1700" w:type="dxa"/>
            <w:tcPrChange w:id="38" w:author="Cardalda-Garcia Adrian 1CD2" w:date="2022-11-03T13:33:00Z">
              <w:tcPr>
                <w:tcW w:w="1700" w:type="dxa"/>
              </w:tcPr>
            </w:tcPrChange>
          </w:tcPr>
          <w:p w14:paraId="26CDD376" w14:textId="64FC6C08" w:rsidR="00BA0BFE" w:rsidRPr="00EA4F49" w:rsidDel="00BA0BFE" w:rsidRDefault="00BA0BFE" w:rsidP="0082291B">
            <w:pPr>
              <w:pStyle w:val="TAL"/>
              <w:rPr>
                <w:del w:id="39" w:author="Cardalda-Garcia Adrian 1CD2" w:date="2022-11-03T13:30:00Z"/>
              </w:rPr>
            </w:pPr>
          </w:p>
        </w:tc>
        <w:tc>
          <w:tcPr>
            <w:tcW w:w="1245" w:type="dxa"/>
            <w:tcPrChange w:id="40" w:author="Cardalda-Garcia Adrian 1CD2" w:date="2022-11-03T13:33:00Z">
              <w:tcPr>
                <w:tcW w:w="1245" w:type="dxa"/>
              </w:tcPr>
            </w:tcPrChange>
          </w:tcPr>
          <w:p w14:paraId="41362062" w14:textId="42C94C7E" w:rsidR="00BA0BFE" w:rsidRPr="00EA4F49" w:rsidDel="00BA0BFE" w:rsidRDefault="00BA0BFE" w:rsidP="0082291B">
            <w:pPr>
              <w:pStyle w:val="TAL"/>
              <w:rPr>
                <w:del w:id="41" w:author="Cardalda-Garcia Adrian 1CD2" w:date="2022-11-03T13:30:00Z"/>
              </w:rPr>
            </w:pPr>
          </w:p>
        </w:tc>
      </w:tr>
      <w:tr w:rsidR="00BA0BFE" w:rsidRPr="00EA4F49" w:rsidDel="00BA0BFE" w14:paraId="4085D5BA" w14:textId="723E93B3" w:rsidTr="00BA0BFE">
        <w:trPr>
          <w:del w:id="42" w:author="Cardalda-Garcia Adrian 1CD2" w:date="2022-11-03T13:30:00Z"/>
        </w:trPr>
        <w:tc>
          <w:tcPr>
            <w:tcW w:w="4535" w:type="dxa"/>
            <w:vMerge w:val="restart"/>
            <w:tcPrChange w:id="43" w:author="Cardalda-Garcia Adrian 1CD2" w:date="2022-11-03T13:33:00Z">
              <w:tcPr>
                <w:tcW w:w="4535" w:type="dxa"/>
                <w:vMerge w:val="restart"/>
              </w:tcPr>
            </w:tcPrChange>
          </w:tcPr>
          <w:p w14:paraId="14640C50" w14:textId="73458977" w:rsidR="00BA0BFE" w:rsidRPr="00EA4F49" w:rsidDel="00BA0BFE" w:rsidRDefault="00BA0BFE" w:rsidP="0082291B">
            <w:pPr>
              <w:pStyle w:val="TAL"/>
              <w:rPr>
                <w:del w:id="44" w:author="Cardalda-Garcia Adrian 1CD2" w:date="2022-11-03T13:30:00Z"/>
              </w:rPr>
            </w:pPr>
            <w:del w:id="45" w:author="Cardalda-Garcia Adrian 1CD2" w:date="2022-11-03T13:30:00Z">
              <w:r w:rsidRPr="00EA4F49" w:rsidDel="00BA0BFE">
                <w:delText xml:space="preserve">    shortBitmap</w:delText>
              </w:r>
            </w:del>
          </w:p>
        </w:tc>
        <w:tc>
          <w:tcPr>
            <w:tcW w:w="2267" w:type="dxa"/>
            <w:tcPrChange w:id="46" w:author="Cardalda-Garcia Adrian 1CD2" w:date="2022-11-03T13:33:00Z">
              <w:tcPr>
                <w:tcW w:w="2267" w:type="dxa"/>
              </w:tcPr>
            </w:tcPrChange>
          </w:tcPr>
          <w:p w14:paraId="5D3910BC" w14:textId="17F162F8" w:rsidR="00BA0BFE" w:rsidRPr="00EA4F49" w:rsidDel="00BA0BFE" w:rsidRDefault="00BA0BFE" w:rsidP="0082291B">
            <w:pPr>
              <w:pStyle w:val="TAL"/>
              <w:rPr>
                <w:del w:id="47" w:author="Cardalda-Garcia Adrian 1CD2" w:date="2022-11-03T13:30:00Z"/>
              </w:rPr>
            </w:pPr>
            <w:del w:id="48" w:author="Cardalda-Garcia Adrian 1CD2" w:date="2022-11-03T13:30:00Z">
              <w:r w:rsidRPr="00EA4F49" w:rsidDel="00BA0BFE">
                <w:delText>1000</w:delText>
              </w:r>
            </w:del>
          </w:p>
        </w:tc>
        <w:tc>
          <w:tcPr>
            <w:tcW w:w="1700" w:type="dxa"/>
            <w:tcPrChange w:id="49" w:author="Cardalda-Garcia Adrian 1CD2" w:date="2022-11-03T13:33:00Z">
              <w:tcPr>
                <w:tcW w:w="1700" w:type="dxa"/>
              </w:tcPr>
            </w:tcPrChange>
          </w:tcPr>
          <w:p w14:paraId="7143D48F" w14:textId="0654E687" w:rsidR="00BA0BFE" w:rsidRPr="00EA4F49" w:rsidDel="00BA0BFE" w:rsidRDefault="00BA0BFE" w:rsidP="0082291B">
            <w:pPr>
              <w:pStyle w:val="TAL"/>
              <w:rPr>
                <w:del w:id="50" w:author="Cardalda-Garcia Adrian 1CD2" w:date="2022-11-03T13:30:00Z"/>
              </w:rPr>
            </w:pPr>
            <w:del w:id="51" w:author="Cardalda-Garcia Adrian 1CD2" w:date="2022-11-03T13:30:00Z">
              <w:r w:rsidRPr="00EA4F49" w:rsidDel="00BA0BFE">
                <w:delText xml:space="preserve">1 SS Block in low FR1 frequencies </w:delText>
              </w:r>
            </w:del>
          </w:p>
        </w:tc>
        <w:tc>
          <w:tcPr>
            <w:tcW w:w="1245" w:type="dxa"/>
            <w:tcPrChange w:id="52" w:author="Cardalda-Garcia Adrian 1CD2" w:date="2022-11-03T13:33:00Z">
              <w:tcPr>
                <w:tcW w:w="1245" w:type="dxa"/>
              </w:tcPr>
            </w:tcPrChange>
          </w:tcPr>
          <w:p w14:paraId="523E711A" w14:textId="1C688EE4" w:rsidR="00BA0BFE" w:rsidRPr="00EA4F49" w:rsidDel="00BA0BFE" w:rsidRDefault="00BA0BFE" w:rsidP="0082291B">
            <w:pPr>
              <w:pStyle w:val="TAL"/>
              <w:rPr>
                <w:del w:id="53" w:author="Cardalda-Garcia Adrian 1CD2" w:date="2022-11-03T13:30:00Z"/>
              </w:rPr>
            </w:pPr>
            <w:del w:id="54" w:author="Cardalda-Garcia Adrian 1CD2" w:date="2022-11-03T13:30:00Z">
              <w:r w:rsidRPr="00EA4F49" w:rsidDel="00BA0BFE">
                <w:delText>LOW_FREQ</w:delText>
              </w:r>
            </w:del>
          </w:p>
        </w:tc>
      </w:tr>
      <w:tr w:rsidR="00BA0BFE" w:rsidRPr="00EA4F49" w:rsidDel="00BA0BFE" w14:paraId="60329ECC" w14:textId="70C16CA9" w:rsidTr="00BA0BFE">
        <w:trPr>
          <w:del w:id="55" w:author="Cardalda-Garcia Adrian 1CD2" w:date="2022-11-03T13:30:00Z"/>
        </w:trPr>
        <w:tc>
          <w:tcPr>
            <w:tcW w:w="4535" w:type="dxa"/>
            <w:vMerge/>
            <w:tcPrChange w:id="56" w:author="Cardalda-Garcia Adrian 1CD2" w:date="2022-11-03T13:33:00Z">
              <w:tcPr>
                <w:tcW w:w="4535" w:type="dxa"/>
                <w:vMerge/>
              </w:tcPr>
            </w:tcPrChange>
          </w:tcPr>
          <w:p w14:paraId="69650DE5" w14:textId="65B526D2" w:rsidR="00BA0BFE" w:rsidRPr="00EA4F49" w:rsidDel="00BA0BFE" w:rsidRDefault="00BA0BFE" w:rsidP="0082291B">
            <w:pPr>
              <w:pStyle w:val="TAL"/>
              <w:rPr>
                <w:del w:id="57" w:author="Cardalda-Garcia Adrian 1CD2" w:date="2022-11-03T13:30:00Z"/>
              </w:rPr>
            </w:pPr>
          </w:p>
        </w:tc>
        <w:tc>
          <w:tcPr>
            <w:tcW w:w="2267" w:type="dxa"/>
            <w:tcPrChange w:id="58" w:author="Cardalda-Garcia Adrian 1CD2" w:date="2022-11-03T13:33:00Z">
              <w:tcPr>
                <w:tcW w:w="2267" w:type="dxa"/>
              </w:tcPr>
            </w:tcPrChange>
          </w:tcPr>
          <w:p w14:paraId="64D2F569" w14:textId="04E4B285" w:rsidR="00BA0BFE" w:rsidRPr="00EA4F49" w:rsidDel="00BA0BFE" w:rsidRDefault="00BA0BFE" w:rsidP="0082291B">
            <w:pPr>
              <w:pStyle w:val="TAL"/>
              <w:rPr>
                <w:del w:id="59" w:author="Cardalda-Garcia Adrian 1CD2" w:date="2022-11-03T13:30:00Z"/>
              </w:rPr>
            </w:pPr>
            <w:del w:id="60" w:author="Cardalda-Garcia Adrian 1CD2" w:date="2022-11-03T13:30:00Z">
              <w:r w:rsidRPr="00EA4F49" w:rsidDel="00BA0BFE">
                <w:delText>1100</w:delText>
              </w:r>
            </w:del>
          </w:p>
        </w:tc>
        <w:tc>
          <w:tcPr>
            <w:tcW w:w="1700" w:type="dxa"/>
            <w:tcPrChange w:id="61" w:author="Cardalda-Garcia Adrian 1CD2" w:date="2022-11-03T13:33:00Z">
              <w:tcPr>
                <w:tcW w:w="1700" w:type="dxa"/>
              </w:tcPr>
            </w:tcPrChange>
          </w:tcPr>
          <w:p w14:paraId="0C1DBA94" w14:textId="4BE27109" w:rsidR="00BA0BFE" w:rsidRPr="00EA4F49" w:rsidDel="00BA0BFE" w:rsidRDefault="00BA0BFE" w:rsidP="0082291B">
            <w:pPr>
              <w:pStyle w:val="TAL"/>
              <w:rPr>
                <w:del w:id="62" w:author="Cardalda-Garcia Adrian 1CD2" w:date="2022-11-03T13:30:00Z"/>
              </w:rPr>
            </w:pPr>
            <w:del w:id="63" w:author="Cardalda-Garcia Adrian 1CD2" w:date="2022-11-03T13:30:00Z">
              <w:r w:rsidRPr="00EA4F49" w:rsidDel="00BA0BFE">
                <w:delText>2 SS Blocks in low FR1 frequencies</w:delText>
              </w:r>
            </w:del>
          </w:p>
        </w:tc>
        <w:tc>
          <w:tcPr>
            <w:tcW w:w="1245" w:type="dxa"/>
            <w:tcPrChange w:id="64" w:author="Cardalda-Garcia Adrian 1CD2" w:date="2022-11-03T13:33:00Z">
              <w:tcPr>
                <w:tcW w:w="1245" w:type="dxa"/>
              </w:tcPr>
            </w:tcPrChange>
          </w:tcPr>
          <w:p w14:paraId="6B8B75C9" w14:textId="1C7933B5" w:rsidR="00BA0BFE" w:rsidRPr="00EA4F49" w:rsidDel="00BA0BFE" w:rsidRDefault="00BA0BFE" w:rsidP="0082291B">
            <w:pPr>
              <w:pStyle w:val="TAL"/>
              <w:rPr>
                <w:del w:id="65" w:author="Cardalda-Garcia Adrian 1CD2" w:date="2022-11-03T13:30:00Z"/>
              </w:rPr>
            </w:pPr>
            <w:del w:id="66" w:author="Cardalda-Garcia Adrian 1CD2" w:date="2022-11-03T13:30:00Z">
              <w:r w:rsidRPr="00EA4F49" w:rsidDel="00BA0BFE">
                <w:rPr>
                  <w:szCs w:val="18"/>
                  <w:lang w:eastAsia="x-none"/>
                </w:rPr>
                <w:delText xml:space="preserve">2SSB </w:delText>
              </w:r>
              <w:r w:rsidRPr="00EA4F49" w:rsidDel="00BA0BFE">
                <w:delText>AND LOW_FREQ</w:delText>
              </w:r>
            </w:del>
          </w:p>
        </w:tc>
      </w:tr>
      <w:tr w:rsidR="00BA0BFE" w:rsidRPr="00EA4F49" w:rsidDel="00BA0BFE" w14:paraId="1A0B2E8E" w14:textId="2F1FA841" w:rsidTr="00BA0BFE">
        <w:trPr>
          <w:del w:id="67" w:author="Cardalda-Garcia Adrian 1CD2" w:date="2022-11-03T13:30:00Z"/>
        </w:trPr>
        <w:tc>
          <w:tcPr>
            <w:tcW w:w="4535" w:type="dxa"/>
            <w:vMerge w:val="restart"/>
            <w:tcPrChange w:id="68" w:author="Cardalda-Garcia Adrian 1CD2" w:date="2022-11-03T13:33:00Z">
              <w:tcPr>
                <w:tcW w:w="4535" w:type="dxa"/>
                <w:vMerge w:val="restart"/>
              </w:tcPr>
            </w:tcPrChange>
          </w:tcPr>
          <w:p w14:paraId="1102DED7" w14:textId="0DF0B54E" w:rsidR="00BA0BFE" w:rsidRPr="00EA4F49" w:rsidDel="00BA0BFE" w:rsidRDefault="00BA0BFE" w:rsidP="0082291B">
            <w:pPr>
              <w:pStyle w:val="TAL"/>
              <w:rPr>
                <w:del w:id="69" w:author="Cardalda-Garcia Adrian 1CD2" w:date="2022-11-03T13:30:00Z"/>
              </w:rPr>
            </w:pPr>
            <w:del w:id="70" w:author="Cardalda-Garcia Adrian 1CD2" w:date="2022-11-03T13:30:00Z">
              <w:r w:rsidRPr="00EA4F49" w:rsidDel="00BA0BFE">
                <w:delText xml:space="preserve">    mediumBitmap</w:delText>
              </w:r>
            </w:del>
          </w:p>
        </w:tc>
        <w:tc>
          <w:tcPr>
            <w:tcW w:w="2267" w:type="dxa"/>
            <w:tcPrChange w:id="71" w:author="Cardalda-Garcia Adrian 1CD2" w:date="2022-11-03T13:33:00Z">
              <w:tcPr>
                <w:tcW w:w="2267" w:type="dxa"/>
              </w:tcPr>
            </w:tcPrChange>
          </w:tcPr>
          <w:p w14:paraId="362B92B5" w14:textId="44EBAAA4" w:rsidR="00BA0BFE" w:rsidRPr="00EA4F49" w:rsidDel="00BA0BFE" w:rsidRDefault="00BA0BFE" w:rsidP="0082291B">
            <w:pPr>
              <w:pStyle w:val="TAL"/>
              <w:rPr>
                <w:del w:id="72" w:author="Cardalda-Garcia Adrian 1CD2" w:date="2022-11-03T13:30:00Z"/>
              </w:rPr>
            </w:pPr>
            <w:del w:id="73" w:author="Cardalda-Garcia Adrian 1CD2" w:date="2022-11-03T13:30:00Z">
              <w:r w:rsidRPr="00EA4F49" w:rsidDel="00BA0BFE">
                <w:delText>10000000</w:delText>
              </w:r>
            </w:del>
          </w:p>
        </w:tc>
        <w:tc>
          <w:tcPr>
            <w:tcW w:w="1700" w:type="dxa"/>
            <w:tcPrChange w:id="74" w:author="Cardalda-Garcia Adrian 1CD2" w:date="2022-11-03T13:33:00Z">
              <w:tcPr>
                <w:tcW w:w="1700" w:type="dxa"/>
              </w:tcPr>
            </w:tcPrChange>
          </w:tcPr>
          <w:p w14:paraId="40A7F0DC" w14:textId="729C6E00" w:rsidR="00BA0BFE" w:rsidRPr="00EA4F49" w:rsidDel="00BA0BFE" w:rsidRDefault="00BA0BFE" w:rsidP="0082291B">
            <w:pPr>
              <w:pStyle w:val="TAL"/>
              <w:rPr>
                <w:del w:id="75" w:author="Cardalda-Garcia Adrian 1CD2" w:date="2022-11-03T13:30:00Z"/>
              </w:rPr>
            </w:pPr>
            <w:del w:id="76" w:author="Cardalda-Garcia Adrian 1CD2" w:date="2022-11-03T13:30:00Z">
              <w:r w:rsidRPr="00EA4F49" w:rsidDel="00BA0BFE">
                <w:delText>1 SS Block in high FR1 frequencies</w:delText>
              </w:r>
            </w:del>
          </w:p>
        </w:tc>
        <w:tc>
          <w:tcPr>
            <w:tcW w:w="1245" w:type="dxa"/>
            <w:tcPrChange w:id="77" w:author="Cardalda-Garcia Adrian 1CD2" w:date="2022-11-03T13:33:00Z">
              <w:tcPr>
                <w:tcW w:w="1245" w:type="dxa"/>
              </w:tcPr>
            </w:tcPrChange>
          </w:tcPr>
          <w:p w14:paraId="05D0103A" w14:textId="688E1DF1" w:rsidR="00BA0BFE" w:rsidRPr="00EA4F49" w:rsidDel="00BA0BFE" w:rsidRDefault="00BA0BFE" w:rsidP="0082291B">
            <w:pPr>
              <w:pStyle w:val="TAL"/>
              <w:rPr>
                <w:del w:id="78" w:author="Cardalda-Garcia Adrian 1CD2" w:date="2022-11-03T13:30:00Z"/>
              </w:rPr>
            </w:pPr>
            <w:del w:id="79" w:author="Cardalda-Garcia Adrian 1CD2" w:date="2022-11-03T13:30:00Z">
              <w:r w:rsidRPr="00EA4F49" w:rsidDel="00BA0BFE">
                <w:delText>HIGH_FREQ</w:delText>
              </w:r>
            </w:del>
          </w:p>
        </w:tc>
      </w:tr>
      <w:tr w:rsidR="00BA0BFE" w:rsidRPr="00EA4F49" w:rsidDel="00BA0BFE" w14:paraId="5785822C" w14:textId="5D44B214" w:rsidTr="00BA0BFE">
        <w:trPr>
          <w:del w:id="80" w:author="Cardalda-Garcia Adrian 1CD2" w:date="2022-11-03T13:30:00Z"/>
        </w:trPr>
        <w:tc>
          <w:tcPr>
            <w:tcW w:w="4535" w:type="dxa"/>
            <w:vMerge/>
            <w:tcPrChange w:id="81" w:author="Cardalda-Garcia Adrian 1CD2" w:date="2022-11-03T13:33:00Z">
              <w:tcPr>
                <w:tcW w:w="4535" w:type="dxa"/>
                <w:vMerge/>
              </w:tcPr>
            </w:tcPrChange>
          </w:tcPr>
          <w:p w14:paraId="3A05BAE1" w14:textId="6C868932" w:rsidR="00BA0BFE" w:rsidRPr="00EA4F49" w:rsidDel="00BA0BFE" w:rsidRDefault="00BA0BFE" w:rsidP="0082291B">
            <w:pPr>
              <w:pStyle w:val="TAL"/>
              <w:rPr>
                <w:del w:id="82" w:author="Cardalda-Garcia Adrian 1CD2" w:date="2022-11-03T13:30:00Z"/>
              </w:rPr>
            </w:pPr>
          </w:p>
        </w:tc>
        <w:tc>
          <w:tcPr>
            <w:tcW w:w="2267" w:type="dxa"/>
            <w:tcPrChange w:id="83" w:author="Cardalda-Garcia Adrian 1CD2" w:date="2022-11-03T13:33:00Z">
              <w:tcPr>
                <w:tcW w:w="2267" w:type="dxa"/>
              </w:tcPr>
            </w:tcPrChange>
          </w:tcPr>
          <w:p w14:paraId="08DF138C" w14:textId="3B1B8980" w:rsidR="00BA0BFE" w:rsidRPr="00EA4F49" w:rsidDel="00BA0BFE" w:rsidRDefault="00BA0BFE" w:rsidP="0082291B">
            <w:pPr>
              <w:pStyle w:val="TAL"/>
              <w:rPr>
                <w:del w:id="84" w:author="Cardalda-Garcia Adrian 1CD2" w:date="2022-11-03T13:30:00Z"/>
              </w:rPr>
            </w:pPr>
            <w:del w:id="85" w:author="Cardalda-Garcia Adrian 1CD2" w:date="2022-11-03T13:30:00Z">
              <w:r w:rsidRPr="00EA4F49" w:rsidDel="00BA0BFE">
                <w:delText>11000000</w:delText>
              </w:r>
            </w:del>
          </w:p>
        </w:tc>
        <w:tc>
          <w:tcPr>
            <w:tcW w:w="1700" w:type="dxa"/>
            <w:tcPrChange w:id="86" w:author="Cardalda-Garcia Adrian 1CD2" w:date="2022-11-03T13:33:00Z">
              <w:tcPr>
                <w:tcW w:w="1700" w:type="dxa"/>
              </w:tcPr>
            </w:tcPrChange>
          </w:tcPr>
          <w:p w14:paraId="70FD921C" w14:textId="2A90C416" w:rsidR="00BA0BFE" w:rsidRPr="00EA4F49" w:rsidDel="00BA0BFE" w:rsidRDefault="00BA0BFE" w:rsidP="0082291B">
            <w:pPr>
              <w:pStyle w:val="TAL"/>
              <w:rPr>
                <w:del w:id="87" w:author="Cardalda-Garcia Adrian 1CD2" w:date="2022-11-03T13:30:00Z"/>
              </w:rPr>
            </w:pPr>
            <w:del w:id="88" w:author="Cardalda-Garcia Adrian 1CD2" w:date="2022-11-03T13:30:00Z">
              <w:r w:rsidRPr="00EA4F49" w:rsidDel="00BA0BFE">
                <w:delText>2 SS Blocks in high FR1 frequencies</w:delText>
              </w:r>
            </w:del>
          </w:p>
        </w:tc>
        <w:tc>
          <w:tcPr>
            <w:tcW w:w="1245" w:type="dxa"/>
            <w:tcPrChange w:id="89" w:author="Cardalda-Garcia Adrian 1CD2" w:date="2022-11-03T13:33:00Z">
              <w:tcPr>
                <w:tcW w:w="1245" w:type="dxa"/>
              </w:tcPr>
            </w:tcPrChange>
          </w:tcPr>
          <w:p w14:paraId="4ADB3B7A" w14:textId="7082996C" w:rsidR="00BA0BFE" w:rsidRPr="00EA4F49" w:rsidDel="00BA0BFE" w:rsidRDefault="00BA0BFE" w:rsidP="0082291B">
            <w:pPr>
              <w:pStyle w:val="TAL"/>
              <w:rPr>
                <w:del w:id="90" w:author="Cardalda-Garcia Adrian 1CD2" w:date="2022-11-03T13:30:00Z"/>
              </w:rPr>
            </w:pPr>
            <w:del w:id="91" w:author="Cardalda-Garcia Adrian 1CD2" w:date="2022-11-03T13:30:00Z">
              <w:r w:rsidRPr="00EA4F49" w:rsidDel="00BA0BFE">
                <w:rPr>
                  <w:szCs w:val="18"/>
                  <w:lang w:eastAsia="x-none"/>
                </w:rPr>
                <w:delText xml:space="preserve">2SSB </w:delText>
              </w:r>
              <w:r w:rsidRPr="00EA4F49" w:rsidDel="00BA0BFE">
                <w:delText>AND HIGH_FREQ</w:delText>
              </w:r>
            </w:del>
          </w:p>
        </w:tc>
      </w:tr>
      <w:tr w:rsidR="00BA0BFE" w:rsidRPr="00EA4F49" w:rsidDel="00BA0BFE" w14:paraId="7D972EAC" w14:textId="7E10AE43" w:rsidTr="00BA0BFE">
        <w:trPr>
          <w:del w:id="92" w:author="Cardalda-Garcia Adrian 1CD2" w:date="2022-11-03T13:30:00Z"/>
        </w:trPr>
        <w:tc>
          <w:tcPr>
            <w:tcW w:w="4535" w:type="dxa"/>
            <w:vMerge w:val="restart"/>
            <w:tcPrChange w:id="93" w:author="Cardalda-Garcia Adrian 1CD2" w:date="2022-11-03T13:33:00Z">
              <w:tcPr>
                <w:tcW w:w="4535" w:type="dxa"/>
                <w:vMerge w:val="restart"/>
              </w:tcPr>
            </w:tcPrChange>
          </w:tcPr>
          <w:p w14:paraId="37DFBD6F" w14:textId="0C0BE158" w:rsidR="00BA0BFE" w:rsidRPr="00EA4F49" w:rsidDel="00BA0BFE" w:rsidRDefault="00BA0BFE" w:rsidP="0082291B">
            <w:pPr>
              <w:pStyle w:val="TAL"/>
              <w:rPr>
                <w:del w:id="94" w:author="Cardalda-Garcia Adrian 1CD2" w:date="2022-11-03T13:30:00Z"/>
              </w:rPr>
            </w:pPr>
            <w:del w:id="95" w:author="Cardalda-Garcia Adrian 1CD2" w:date="2022-11-03T13:30:00Z">
              <w:r w:rsidRPr="00EA4F49" w:rsidDel="00BA0BFE">
                <w:delText xml:space="preserve">    longBitmap</w:delText>
              </w:r>
            </w:del>
          </w:p>
        </w:tc>
        <w:tc>
          <w:tcPr>
            <w:tcW w:w="2267" w:type="dxa"/>
            <w:tcPrChange w:id="96" w:author="Cardalda-Garcia Adrian 1CD2" w:date="2022-11-03T13:33:00Z">
              <w:tcPr>
                <w:tcW w:w="2267" w:type="dxa"/>
              </w:tcPr>
            </w:tcPrChange>
          </w:tcPr>
          <w:p w14:paraId="1D7310EF" w14:textId="652C4123" w:rsidR="00BA0BFE" w:rsidRPr="00EA4F49" w:rsidDel="00BA0BFE" w:rsidRDefault="00BA0BFE" w:rsidP="0082291B">
            <w:pPr>
              <w:pStyle w:val="TAL"/>
              <w:rPr>
                <w:del w:id="97" w:author="Cardalda-Garcia Adrian 1CD2" w:date="2022-11-03T13:30:00Z"/>
              </w:rPr>
            </w:pPr>
            <w:del w:id="98" w:author="Cardalda-Garcia Adrian 1CD2" w:date="2022-11-03T13:30:00Z">
              <w:r w:rsidRPr="00EA4F49" w:rsidDel="00BA0BFE">
                <w:delText>1000000000000000000000000000000000000000000000000000000000000000</w:delText>
              </w:r>
            </w:del>
          </w:p>
        </w:tc>
        <w:tc>
          <w:tcPr>
            <w:tcW w:w="1700" w:type="dxa"/>
            <w:tcPrChange w:id="99" w:author="Cardalda-Garcia Adrian 1CD2" w:date="2022-11-03T13:33:00Z">
              <w:tcPr>
                <w:tcW w:w="1700" w:type="dxa"/>
              </w:tcPr>
            </w:tcPrChange>
          </w:tcPr>
          <w:p w14:paraId="625D70D9" w14:textId="3B45D728" w:rsidR="00BA0BFE" w:rsidRPr="00EA4F49" w:rsidDel="00BA0BFE" w:rsidRDefault="00BA0BFE" w:rsidP="0082291B">
            <w:pPr>
              <w:pStyle w:val="TAL"/>
              <w:rPr>
                <w:del w:id="100" w:author="Cardalda-Garcia Adrian 1CD2" w:date="2022-11-03T13:30:00Z"/>
              </w:rPr>
            </w:pPr>
            <w:del w:id="101" w:author="Cardalda-Garcia Adrian 1CD2" w:date="2022-11-03T13:30:00Z">
              <w:r w:rsidRPr="00EA4F49" w:rsidDel="00BA0BFE">
                <w:delText>1 SS Block in FR2</w:delText>
              </w:r>
            </w:del>
          </w:p>
        </w:tc>
        <w:tc>
          <w:tcPr>
            <w:tcW w:w="1245" w:type="dxa"/>
            <w:tcPrChange w:id="102" w:author="Cardalda-Garcia Adrian 1CD2" w:date="2022-11-03T13:33:00Z">
              <w:tcPr>
                <w:tcW w:w="1245" w:type="dxa"/>
              </w:tcPr>
            </w:tcPrChange>
          </w:tcPr>
          <w:p w14:paraId="35BF0E5F" w14:textId="3C35FBFB" w:rsidR="00BA0BFE" w:rsidRPr="00EA4F49" w:rsidDel="00BA0BFE" w:rsidRDefault="00BA0BFE" w:rsidP="0082291B">
            <w:pPr>
              <w:pStyle w:val="TAL"/>
              <w:rPr>
                <w:del w:id="103" w:author="Cardalda-Garcia Adrian 1CD2" w:date="2022-11-03T13:30:00Z"/>
              </w:rPr>
            </w:pPr>
            <w:del w:id="104" w:author="Cardalda-Garcia Adrian 1CD2" w:date="2022-11-03T13:30:00Z">
              <w:r w:rsidRPr="00EA4F49" w:rsidDel="00BA0BFE">
                <w:rPr>
                  <w:szCs w:val="18"/>
                  <w:lang w:eastAsia="x-none"/>
                </w:rPr>
                <w:delText>FR2</w:delText>
              </w:r>
            </w:del>
          </w:p>
        </w:tc>
      </w:tr>
      <w:tr w:rsidR="00BA0BFE" w:rsidRPr="00EA4F49" w:rsidDel="00BA0BFE" w14:paraId="6DBC86A0" w14:textId="040C155A" w:rsidTr="00BA0BFE">
        <w:trPr>
          <w:del w:id="105" w:author="Cardalda-Garcia Adrian 1CD2" w:date="2022-11-03T13:30:00Z"/>
        </w:trPr>
        <w:tc>
          <w:tcPr>
            <w:tcW w:w="4535" w:type="dxa"/>
            <w:vMerge/>
            <w:tcPrChange w:id="106" w:author="Cardalda-Garcia Adrian 1CD2" w:date="2022-11-03T13:33:00Z">
              <w:tcPr>
                <w:tcW w:w="4535" w:type="dxa"/>
                <w:vMerge/>
              </w:tcPr>
            </w:tcPrChange>
          </w:tcPr>
          <w:p w14:paraId="2BE6665C" w14:textId="60FA4317" w:rsidR="00BA0BFE" w:rsidRPr="00EA4F49" w:rsidDel="00BA0BFE" w:rsidRDefault="00BA0BFE" w:rsidP="0082291B">
            <w:pPr>
              <w:pStyle w:val="TAL"/>
              <w:rPr>
                <w:del w:id="107" w:author="Cardalda-Garcia Adrian 1CD2" w:date="2022-11-03T13:30:00Z"/>
              </w:rPr>
            </w:pPr>
          </w:p>
        </w:tc>
        <w:tc>
          <w:tcPr>
            <w:tcW w:w="2267" w:type="dxa"/>
            <w:tcPrChange w:id="108" w:author="Cardalda-Garcia Adrian 1CD2" w:date="2022-11-03T13:33:00Z">
              <w:tcPr>
                <w:tcW w:w="2267" w:type="dxa"/>
              </w:tcPr>
            </w:tcPrChange>
          </w:tcPr>
          <w:p w14:paraId="40F1A439" w14:textId="4009C92A" w:rsidR="00BA0BFE" w:rsidRPr="00EA4F49" w:rsidDel="00BA0BFE" w:rsidRDefault="00BA0BFE" w:rsidP="0082291B">
            <w:pPr>
              <w:pStyle w:val="TAL"/>
              <w:rPr>
                <w:del w:id="109" w:author="Cardalda-Garcia Adrian 1CD2" w:date="2022-11-03T13:30:00Z"/>
              </w:rPr>
            </w:pPr>
            <w:del w:id="110" w:author="Cardalda-Garcia Adrian 1CD2" w:date="2022-11-03T13:30:00Z">
              <w:r w:rsidRPr="00EA4F49" w:rsidDel="00BA0BFE">
                <w:delText>1100000000000000000000000000000000000000000000000000000000000000</w:delText>
              </w:r>
            </w:del>
          </w:p>
        </w:tc>
        <w:tc>
          <w:tcPr>
            <w:tcW w:w="1700" w:type="dxa"/>
            <w:tcPrChange w:id="111" w:author="Cardalda-Garcia Adrian 1CD2" w:date="2022-11-03T13:33:00Z">
              <w:tcPr>
                <w:tcW w:w="1700" w:type="dxa"/>
              </w:tcPr>
            </w:tcPrChange>
          </w:tcPr>
          <w:p w14:paraId="1135FF84" w14:textId="4023D7ED" w:rsidR="00BA0BFE" w:rsidRPr="00EA4F49" w:rsidDel="00BA0BFE" w:rsidRDefault="00BA0BFE" w:rsidP="0082291B">
            <w:pPr>
              <w:pStyle w:val="TAL"/>
              <w:rPr>
                <w:del w:id="112" w:author="Cardalda-Garcia Adrian 1CD2" w:date="2022-11-03T13:30:00Z"/>
              </w:rPr>
            </w:pPr>
            <w:del w:id="113" w:author="Cardalda-Garcia Adrian 1CD2" w:date="2022-11-03T13:30:00Z">
              <w:r w:rsidRPr="00EA4F49" w:rsidDel="00BA0BFE">
                <w:delText>2 SS Blocks in FR2</w:delText>
              </w:r>
            </w:del>
          </w:p>
        </w:tc>
        <w:tc>
          <w:tcPr>
            <w:tcW w:w="1245" w:type="dxa"/>
            <w:tcPrChange w:id="114" w:author="Cardalda-Garcia Adrian 1CD2" w:date="2022-11-03T13:33:00Z">
              <w:tcPr>
                <w:tcW w:w="1245" w:type="dxa"/>
              </w:tcPr>
            </w:tcPrChange>
          </w:tcPr>
          <w:p w14:paraId="5F983881" w14:textId="66130DFA" w:rsidR="00BA0BFE" w:rsidRPr="00EA4F49" w:rsidDel="00BA0BFE" w:rsidRDefault="00BA0BFE" w:rsidP="0082291B">
            <w:pPr>
              <w:pStyle w:val="TAL"/>
              <w:rPr>
                <w:del w:id="115" w:author="Cardalda-Garcia Adrian 1CD2" w:date="2022-11-03T13:30:00Z"/>
              </w:rPr>
            </w:pPr>
            <w:del w:id="116" w:author="Cardalda-Garcia Adrian 1CD2" w:date="2022-11-03T13:30:00Z">
              <w:r w:rsidRPr="00EA4F49" w:rsidDel="00BA0BFE">
                <w:rPr>
                  <w:szCs w:val="18"/>
                  <w:lang w:eastAsia="x-none"/>
                </w:rPr>
                <w:delText>2SSB AND FR2</w:delText>
              </w:r>
            </w:del>
          </w:p>
        </w:tc>
      </w:tr>
      <w:tr w:rsidR="00BA0BFE" w:rsidRPr="00EA4F49" w:rsidDel="00BA0BFE" w14:paraId="535550D5" w14:textId="0A4B61D9" w:rsidTr="00BA0BFE">
        <w:trPr>
          <w:del w:id="117" w:author="Cardalda-Garcia Adrian 1CD2" w:date="2022-11-03T13:30:00Z"/>
        </w:trPr>
        <w:tc>
          <w:tcPr>
            <w:tcW w:w="4535" w:type="dxa"/>
            <w:tcPrChange w:id="118" w:author="Cardalda-Garcia Adrian 1CD2" w:date="2022-11-03T13:33:00Z">
              <w:tcPr>
                <w:tcW w:w="4535" w:type="dxa"/>
              </w:tcPr>
            </w:tcPrChange>
          </w:tcPr>
          <w:p w14:paraId="74859930" w14:textId="1B696E83" w:rsidR="00BA0BFE" w:rsidRPr="00EA4F49" w:rsidDel="00BA0BFE" w:rsidRDefault="00BA0BFE" w:rsidP="0082291B">
            <w:pPr>
              <w:pStyle w:val="TAL"/>
              <w:rPr>
                <w:del w:id="119" w:author="Cardalda-Garcia Adrian 1CD2" w:date="2022-11-03T13:30:00Z"/>
              </w:rPr>
            </w:pPr>
            <w:del w:id="120" w:author="Cardalda-Garcia Adrian 1CD2" w:date="2022-11-03T13:30:00Z">
              <w:r w:rsidRPr="00EA4F49" w:rsidDel="00BA0BFE">
                <w:delText xml:space="preserve">  }</w:delText>
              </w:r>
            </w:del>
          </w:p>
        </w:tc>
        <w:tc>
          <w:tcPr>
            <w:tcW w:w="2267" w:type="dxa"/>
            <w:tcPrChange w:id="121" w:author="Cardalda-Garcia Adrian 1CD2" w:date="2022-11-03T13:33:00Z">
              <w:tcPr>
                <w:tcW w:w="2267" w:type="dxa"/>
              </w:tcPr>
            </w:tcPrChange>
          </w:tcPr>
          <w:p w14:paraId="4452CA63" w14:textId="36C15389" w:rsidR="00BA0BFE" w:rsidRPr="00EA4F49" w:rsidDel="00BA0BFE" w:rsidRDefault="00BA0BFE" w:rsidP="0082291B">
            <w:pPr>
              <w:pStyle w:val="TAL"/>
              <w:rPr>
                <w:del w:id="122" w:author="Cardalda-Garcia Adrian 1CD2" w:date="2022-11-03T13:30:00Z"/>
              </w:rPr>
            </w:pPr>
          </w:p>
        </w:tc>
        <w:tc>
          <w:tcPr>
            <w:tcW w:w="1700" w:type="dxa"/>
            <w:tcPrChange w:id="123" w:author="Cardalda-Garcia Adrian 1CD2" w:date="2022-11-03T13:33:00Z">
              <w:tcPr>
                <w:tcW w:w="1700" w:type="dxa"/>
              </w:tcPr>
            </w:tcPrChange>
          </w:tcPr>
          <w:p w14:paraId="372B0CDC" w14:textId="31AE6E3C" w:rsidR="00BA0BFE" w:rsidRPr="00EA4F49" w:rsidDel="00BA0BFE" w:rsidRDefault="00BA0BFE" w:rsidP="0082291B">
            <w:pPr>
              <w:pStyle w:val="TAL"/>
              <w:rPr>
                <w:del w:id="124" w:author="Cardalda-Garcia Adrian 1CD2" w:date="2022-11-03T13:30:00Z"/>
              </w:rPr>
            </w:pPr>
          </w:p>
        </w:tc>
        <w:tc>
          <w:tcPr>
            <w:tcW w:w="1245" w:type="dxa"/>
            <w:tcPrChange w:id="125" w:author="Cardalda-Garcia Adrian 1CD2" w:date="2022-11-03T13:33:00Z">
              <w:tcPr>
                <w:tcW w:w="1245" w:type="dxa"/>
              </w:tcPr>
            </w:tcPrChange>
          </w:tcPr>
          <w:p w14:paraId="0999260C" w14:textId="0BC7C7DF" w:rsidR="00BA0BFE" w:rsidRPr="00EA4F49" w:rsidDel="00BA0BFE" w:rsidRDefault="00BA0BFE" w:rsidP="0082291B">
            <w:pPr>
              <w:pStyle w:val="TAL"/>
              <w:rPr>
                <w:del w:id="126" w:author="Cardalda-Garcia Adrian 1CD2" w:date="2022-11-03T13:30:00Z"/>
              </w:rPr>
            </w:pPr>
          </w:p>
        </w:tc>
      </w:tr>
      <w:tr w:rsidR="00BA0BFE" w:rsidRPr="00EA4F49" w:rsidDel="00BA0BFE" w14:paraId="35ECA061" w14:textId="4134EB65" w:rsidTr="00BA0BFE">
        <w:trPr>
          <w:del w:id="127" w:author="Cardalda-Garcia Adrian 1CD2" w:date="2022-11-03T13:30:00Z"/>
        </w:trPr>
        <w:tc>
          <w:tcPr>
            <w:tcW w:w="4535" w:type="dxa"/>
            <w:tcPrChange w:id="128" w:author="Cardalda-Garcia Adrian 1CD2" w:date="2022-11-03T13:33:00Z">
              <w:tcPr>
                <w:tcW w:w="4535" w:type="dxa"/>
              </w:tcPr>
            </w:tcPrChange>
          </w:tcPr>
          <w:p w14:paraId="0B0AD73F" w14:textId="4D20782C" w:rsidR="00BA0BFE" w:rsidRPr="00EA4F49" w:rsidDel="00BA0BFE" w:rsidRDefault="00BA0BFE" w:rsidP="0082291B">
            <w:pPr>
              <w:pStyle w:val="TAL"/>
              <w:rPr>
                <w:del w:id="129" w:author="Cardalda-Garcia Adrian 1CD2" w:date="2022-11-03T13:30:00Z"/>
              </w:rPr>
            </w:pPr>
            <w:del w:id="130" w:author="Cardalda-Garcia Adrian 1CD2" w:date="2022-11-03T13:30:00Z">
              <w:r w:rsidRPr="00EA4F49" w:rsidDel="00BA0BFE">
                <w:delText xml:space="preserve">  ssb-periodicityServingCell</w:delText>
              </w:r>
            </w:del>
          </w:p>
        </w:tc>
        <w:tc>
          <w:tcPr>
            <w:tcW w:w="2267" w:type="dxa"/>
            <w:tcPrChange w:id="131" w:author="Cardalda-Garcia Adrian 1CD2" w:date="2022-11-03T13:33:00Z">
              <w:tcPr>
                <w:tcW w:w="2267" w:type="dxa"/>
              </w:tcPr>
            </w:tcPrChange>
          </w:tcPr>
          <w:p w14:paraId="39F03386" w14:textId="6160E91C" w:rsidR="00BA0BFE" w:rsidRPr="00EA4F49" w:rsidDel="00BA0BFE" w:rsidRDefault="00BA0BFE" w:rsidP="0082291B">
            <w:pPr>
              <w:pStyle w:val="TAL"/>
              <w:rPr>
                <w:del w:id="132" w:author="Cardalda-Garcia Adrian 1CD2" w:date="2022-11-03T13:30:00Z"/>
              </w:rPr>
            </w:pPr>
            <w:del w:id="133" w:author="Cardalda-Garcia Adrian 1CD2" w:date="2022-11-03T13:30:00Z">
              <w:r w:rsidRPr="00EA4F49" w:rsidDel="00BA0BFE">
                <w:delText>ms20</w:delText>
              </w:r>
            </w:del>
          </w:p>
        </w:tc>
        <w:tc>
          <w:tcPr>
            <w:tcW w:w="1700" w:type="dxa"/>
            <w:tcPrChange w:id="134" w:author="Cardalda-Garcia Adrian 1CD2" w:date="2022-11-03T13:33:00Z">
              <w:tcPr>
                <w:tcW w:w="1700" w:type="dxa"/>
              </w:tcPr>
            </w:tcPrChange>
          </w:tcPr>
          <w:p w14:paraId="4EF578E4" w14:textId="5DDBC158" w:rsidR="00BA0BFE" w:rsidRPr="00EA4F49" w:rsidDel="00BA0BFE" w:rsidRDefault="00BA0BFE" w:rsidP="0082291B">
            <w:pPr>
              <w:pStyle w:val="TAL"/>
              <w:rPr>
                <w:del w:id="135" w:author="Cardalda-Garcia Adrian 1CD2" w:date="2022-11-03T13:30:00Z"/>
              </w:rPr>
            </w:pPr>
          </w:p>
        </w:tc>
        <w:tc>
          <w:tcPr>
            <w:tcW w:w="1245" w:type="dxa"/>
            <w:tcPrChange w:id="136" w:author="Cardalda-Garcia Adrian 1CD2" w:date="2022-11-03T13:33:00Z">
              <w:tcPr>
                <w:tcW w:w="1245" w:type="dxa"/>
              </w:tcPr>
            </w:tcPrChange>
          </w:tcPr>
          <w:p w14:paraId="3A2B9B2B" w14:textId="52953591" w:rsidR="00BA0BFE" w:rsidRPr="00EA4F49" w:rsidDel="00BA0BFE" w:rsidRDefault="00BA0BFE" w:rsidP="0082291B">
            <w:pPr>
              <w:pStyle w:val="TAL"/>
              <w:rPr>
                <w:del w:id="137" w:author="Cardalda-Garcia Adrian 1CD2" w:date="2022-11-03T13:30:00Z"/>
              </w:rPr>
            </w:pPr>
          </w:p>
        </w:tc>
      </w:tr>
      <w:tr w:rsidR="00BA0BFE" w:rsidRPr="00EA4F49" w:rsidDel="00BA0BFE" w14:paraId="549B21BA" w14:textId="050AB92C" w:rsidTr="00BA0BFE">
        <w:trPr>
          <w:del w:id="138" w:author="Cardalda-Garcia Adrian 1CD2" w:date="2022-11-03T13:30:00Z"/>
        </w:trPr>
        <w:tc>
          <w:tcPr>
            <w:tcW w:w="4535" w:type="dxa"/>
            <w:tcPrChange w:id="139" w:author="Cardalda-Garcia Adrian 1CD2" w:date="2022-11-03T13:33:00Z">
              <w:tcPr>
                <w:tcW w:w="4535" w:type="dxa"/>
              </w:tcPr>
            </w:tcPrChange>
          </w:tcPr>
          <w:p w14:paraId="51D18852" w14:textId="33BF6D97" w:rsidR="00BA0BFE" w:rsidRPr="00EA4F49" w:rsidDel="00BA0BFE" w:rsidRDefault="00BA0BFE" w:rsidP="0082291B">
            <w:pPr>
              <w:pStyle w:val="TAL"/>
              <w:rPr>
                <w:del w:id="140" w:author="Cardalda-Garcia Adrian 1CD2" w:date="2022-11-03T13:30:00Z"/>
              </w:rPr>
            </w:pPr>
            <w:del w:id="141" w:author="Cardalda-Garcia Adrian 1CD2" w:date="2022-11-03T13:30:00Z">
              <w:r w:rsidRPr="00EA4F49" w:rsidDel="00BA0BFE">
                <w:delText xml:space="preserve">  ssbSubcarrierSpacing</w:delText>
              </w:r>
            </w:del>
          </w:p>
        </w:tc>
        <w:tc>
          <w:tcPr>
            <w:tcW w:w="2267" w:type="dxa"/>
            <w:tcPrChange w:id="142" w:author="Cardalda-Garcia Adrian 1CD2" w:date="2022-11-03T13:33:00Z">
              <w:tcPr>
                <w:tcW w:w="2267" w:type="dxa"/>
              </w:tcPr>
            </w:tcPrChange>
          </w:tcPr>
          <w:p w14:paraId="6E679EE2" w14:textId="00546337" w:rsidR="00BA0BFE" w:rsidRPr="00EA4F49" w:rsidDel="00BA0BFE" w:rsidRDefault="00BA0BFE" w:rsidP="0082291B">
            <w:pPr>
              <w:pStyle w:val="TAL"/>
              <w:rPr>
                <w:del w:id="143" w:author="Cardalda-Garcia Adrian 1CD2" w:date="2022-11-03T13:30:00Z"/>
              </w:rPr>
            </w:pPr>
            <w:del w:id="144" w:author="Cardalda-Garcia Adrian 1CD2" w:date="2022-11-03T13:30:00Z">
              <w:r w:rsidRPr="00EA4F49" w:rsidDel="00BA0BFE">
                <w:delText>kHz15</w:delText>
              </w:r>
            </w:del>
          </w:p>
        </w:tc>
        <w:tc>
          <w:tcPr>
            <w:tcW w:w="1700" w:type="dxa"/>
            <w:tcPrChange w:id="145" w:author="Cardalda-Garcia Adrian 1CD2" w:date="2022-11-03T13:33:00Z">
              <w:tcPr>
                <w:tcW w:w="1700" w:type="dxa"/>
              </w:tcPr>
            </w:tcPrChange>
          </w:tcPr>
          <w:p w14:paraId="18472FED" w14:textId="406EE0E4" w:rsidR="00BA0BFE" w:rsidRPr="00EA4F49" w:rsidDel="00BA0BFE" w:rsidRDefault="00BA0BFE" w:rsidP="0082291B">
            <w:pPr>
              <w:pStyle w:val="TAL"/>
              <w:rPr>
                <w:del w:id="146" w:author="Cardalda-Garcia Adrian 1CD2" w:date="2022-11-03T13:30:00Z"/>
              </w:rPr>
            </w:pPr>
          </w:p>
        </w:tc>
        <w:tc>
          <w:tcPr>
            <w:tcW w:w="1245" w:type="dxa"/>
            <w:tcPrChange w:id="147" w:author="Cardalda-Garcia Adrian 1CD2" w:date="2022-11-03T13:33:00Z">
              <w:tcPr>
                <w:tcW w:w="1245" w:type="dxa"/>
              </w:tcPr>
            </w:tcPrChange>
          </w:tcPr>
          <w:p w14:paraId="7E065942" w14:textId="78B64F3C" w:rsidR="00BA0BFE" w:rsidRPr="00EA4F49" w:rsidDel="00BA0BFE" w:rsidRDefault="00BA0BFE" w:rsidP="0082291B">
            <w:pPr>
              <w:pStyle w:val="TAL"/>
              <w:rPr>
                <w:del w:id="148" w:author="Cardalda-Garcia Adrian 1CD2" w:date="2022-11-03T13:30:00Z"/>
              </w:rPr>
            </w:pPr>
          </w:p>
        </w:tc>
      </w:tr>
      <w:tr w:rsidR="00BA0BFE" w:rsidRPr="00EA4F49" w:rsidDel="00BA0BFE" w14:paraId="428B8D9D" w14:textId="061F32E6" w:rsidTr="00BA0BFE">
        <w:trPr>
          <w:del w:id="149" w:author="Cardalda-Garcia Adrian 1CD2" w:date="2022-11-03T13:30:00Z"/>
        </w:trPr>
        <w:tc>
          <w:tcPr>
            <w:tcW w:w="4535" w:type="dxa"/>
            <w:tcPrChange w:id="150" w:author="Cardalda-Garcia Adrian 1CD2" w:date="2022-11-03T13:33:00Z">
              <w:tcPr>
                <w:tcW w:w="4535" w:type="dxa"/>
              </w:tcPr>
            </w:tcPrChange>
          </w:tcPr>
          <w:p w14:paraId="5E69B403" w14:textId="076E7094" w:rsidR="00BA0BFE" w:rsidRPr="00EA4F49" w:rsidDel="00BA0BFE" w:rsidRDefault="00BA0BFE" w:rsidP="0082291B">
            <w:pPr>
              <w:pStyle w:val="TAL"/>
              <w:rPr>
                <w:del w:id="151" w:author="Cardalda-Garcia Adrian 1CD2" w:date="2022-11-03T13:30:00Z"/>
              </w:rPr>
            </w:pPr>
          </w:p>
        </w:tc>
        <w:tc>
          <w:tcPr>
            <w:tcW w:w="2267" w:type="dxa"/>
            <w:tcPrChange w:id="152" w:author="Cardalda-Garcia Adrian 1CD2" w:date="2022-11-03T13:33:00Z">
              <w:tcPr>
                <w:tcW w:w="2267" w:type="dxa"/>
              </w:tcPr>
            </w:tcPrChange>
          </w:tcPr>
          <w:p w14:paraId="182BAFF5" w14:textId="1428D6B4" w:rsidR="00BA0BFE" w:rsidRPr="00EA4F49" w:rsidDel="00BA0BFE" w:rsidRDefault="00BA0BFE" w:rsidP="0082291B">
            <w:pPr>
              <w:pStyle w:val="TAL"/>
              <w:rPr>
                <w:del w:id="153" w:author="Cardalda-Garcia Adrian 1CD2" w:date="2022-11-03T13:30:00Z"/>
              </w:rPr>
            </w:pPr>
            <w:del w:id="154" w:author="Cardalda-Garcia Adrian 1CD2" w:date="2022-11-03T13:30:00Z">
              <w:r w:rsidRPr="00EA4F49" w:rsidDel="00BA0BFE">
                <w:delText>kHz30</w:delText>
              </w:r>
            </w:del>
          </w:p>
        </w:tc>
        <w:tc>
          <w:tcPr>
            <w:tcW w:w="1700" w:type="dxa"/>
            <w:tcPrChange w:id="155" w:author="Cardalda-Garcia Adrian 1CD2" w:date="2022-11-03T13:33:00Z">
              <w:tcPr>
                <w:tcW w:w="1700" w:type="dxa"/>
              </w:tcPr>
            </w:tcPrChange>
          </w:tcPr>
          <w:p w14:paraId="5F0A0DD0" w14:textId="7DC182EA" w:rsidR="00BA0BFE" w:rsidRPr="00EA4F49" w:rsidDel="00BA0BFE" w:rsidRDefault="00BA0BFE" w:rsidP="0082291B">
            <w:pPr>
              <w:pStyle w:val="TAL"/>
              <w:rPr>
                <w:del w:id="156" w:author="Cardalda-Garcia Adrian 1CD2" w:date="2022-11-03T13:30:00Z"/>
              </w:rPr>
            </w:pPr>
          </w:p>
        </w:tc>
        <w:tc>
          <w:tcPr>
            <w:tcW w:w="1245" w:type="dxa"/>
            <w:tcPrChange w:id="157" w:author="Cardalda-Garcia Adrian 1CD2" w:date="2022-11-03T13:33:00Z">
              <w:tcPr>
                <w:tcW w:w="1245" w:type="dxa"/>
              </w:tcPr>
            </w:tcPrChange>
          </w:tcPr>
          <w:p w14:paraId="1FC0CD2A" w14:textId="36842228" w:rsidR="00BA0BFE" w:rsidRPr="00EA4F49" w:rsidDel="00BA0BFE" w:rsidRDefault="00BA0BFE" w:rsidP="0082291B">
            <w:pPr>
              <w:pStyle w:val="TAL"/>
              <w:rPr>
                <w:del w:id="158" w:author="Cardalda-Garcia Adrian 1CD2" w:date="2022-11-03T13:30:00Z"/>
              </w:rPr>
            </w:pPr>
            <w:del w:id="159" w:author="Cardalda-Garcia Adrian 1CD2" w:date="2022-11-03T13:30:00Z">
              <w:r w:rsidRPr="00EA4F49" w:rsidDel="00BA0BFE">
                <w:rPr>
                  <w:szCs w:val="18"/>
                  <w:lang w:eastAsia="x-none"/>
                </w:rPr>
                <w:delText>SCS30kHz</w:delText>
              </w:r>
            </w:del>
          </w:p>
        </w:tc>
      </w:tr>
      <w:tr w:rsidR="00BA0BFE" w:rsidRPr="00EA4F49" w:rsidDel="00BA0BFE" w14:paraId="051A98A0" w14:textId="6EF85AA8" w:rsidTr="00BA0BFE">
        <w:trPr>
          <w:del w:id="160" w:author="Cardalda-Garcia Adrian 1CD2" w:date="2022-11-03T13:30:00Z"/>
        </w:trPr>
        <w:tc>
          <w:tcPr>
            <w:tcW w:w="4535" w:type="dxa"/>
            <w:tcPrChange w:id="161" w:author="Cardalda-Garcia Adrian 1CD2" w:date="2022-11-03T13:33:00Z">
              <w:tcPr>
                <w:tcW w:w="4535" w:type="dxa"/>
              </w:tcPr>
            </w:tcPrChange>
          </w:tcPr>
          <w:p w14:paraId="7EC49334" w14:textId="75F05746" w:rsidR="00BA0BFE" w:rsidRPr="00EA4F49" w:rsidDel="00BA0BFE" w:rsidRDefault="00BA0BFE" w:rsidP="0082291B">
            <w:pPr>
              <w:pStyle w:val="TAL"/>
              <w:rPr>
                <w:del w:id="162" w:author="Cardalda-Garcia Adrian 1CD2" w:date="2022-11-03T13:30:00Z"/>
              </w:rPr>
            </w:pPr>
          </w:p>
        </w:tc>
        <w:tc>
          <w:tcPr>
            <w:tcW w:w="2267" w:type="dxa"/>
            <w:tcPrChange w:id="163" w:author="Cardalda-Garcia Adrian 1CD2" w:date="2022-11-03T13:33:00Z">
              <w:tcPr>
                <w:tcW w:w="2267" w:type="dxa"/>
              </w:tcPr>
            </w:tcPrChange>
          </w:tcPr>
          <w:p w14:paraId="5650238E" w14:textId="6386A0E0" w:rsidR="00BA0BFE" w:rsidRPr="00EA4F49" w:rsidDel="00BA0BFE" w:rsidRDefault="00BA0BFE" w:rsidP="0082291B">
            <w:pPr>
              <w:pStyle w:val="TAL"/>
              <w:rPr>
                <w:del w:id="164" w:author="Cardalda-Garcia Adrian 1CD2" w:date="2022-11-03T13:30:00Z"/>
              </w:rPr>
            </w:pPr>
            <w:del w:id="165" w:author="Cardalda-Garcia Adrian 1CD2" w:date="2022-11-03T13:30:00Z">
              <w:r w:rsidRPr="00EA4F49" w:rsidDel="00BA0BFE">
                <w:delText>kHz120</w:delText>
              </w:r>
            </w:del>
          </w:p>
        </w:tc>
        <w:tc>
          <w:tcPr>
            <w:tcW w:w="1700" w:type="dxa"/>
            <w:tcPrChange w:id="166" w:author="Cardalda-Garcia Adrian 1CD2" w:date="2022-11-03T13:33:00Z">
              <w:tcPr>
                <w:tcW w:w="1700" w:type="dxa"/>
              </w:tcPr>
            </w:tcPrChange>
          </w:tcPr>
          <w:p w14:paraId="5B70ED8E" w14:textId="3ED68AD7" w:rsidR="00BA0BFE" w:rsidRPr="00EA4F49" w:rsidDel="00BA0BFE" w:rsidRDefault="00BA0BFE" w:rsidP="0082291B">
            <w:pPr>
              <w:pStyle w:val="TAL"/>
              <w:rPr>
                <w:del w:id="167" w:author="Cardalda-Garcia Adrian 1CD2" w:date="2022-11-03T13:30:00Z"/>
              </w:rPr>
            </w:pPr>
          </w:p>
        </w:tc>
        <w:tc>
          <w:tcPr>
            <w:tcW w:w="1245" w:type="dxa"/>
            <w:tcPrChange w:id="168" w:author="Cardalda-Garcia Adrian 1CD2" w:date="2022-11-03T13:33:00Z">
              <w:tcPr>
                <w:tcW w:w="1245" w:type="dxa"/>
              </w:tcPr>
            </w:tcPrChange>
          </w:tcPr>
          <w:p w14:paraId="16563ACD" w14:textId="5AB8649A" w:rsidR="00BA0BFE" w:rsidRPr="00EA4F49" w:rsidDel="00BA0BFE" w:rsidRDefault="00BA0BFE" w:rsidP="0082291B">
            <w:pPr>
              <w:pStyle w:val="TAL"/>
              <w:rPr>
                <w:del w:id="169" w:author="Cardalda-Garcia Adrian 1CD2" w:date="2022-11-03T13:30:00Z"/>
              </w:rPr>
            </w:pPr>
            <w:del w:id="170" w:author="Cardalda-Garcia Adrian 1CD2" w:date="2022-11-03T13:30:00Z">
              <w:r w:rsidRPr="00EA4F49" w:rsidDel="00BA0BFE">
                <w:rPr>
                  <w:szCs w:val="18"/>
                  <w:lang w:eastAsia="x-none"/>
                </w:rPr>
                <w:delText>FR2</w:delText>
              </w:r>
            </w:del>
          </w:p>
        </w:tc>
      </w:tr>
      <w:tr w:rsidR="00BA0BFE" w:rsidRPr="00EA4F49" w:rsidDel="00BA0BFE" w14:paraId="07C00DBE" w14:textId="74324105" w:rsidTr="00BA0BFE">
        <w:trPr>
          <w:del w:id="171" w:author="Cardalda-Garcia Adrian 1CD2" w:date="2022-11-03T13:30:00Z"/>
        </w:trPr>
        <w:tc>
          <w:tcPr>
            <w:tcW w:w="4535" w:type="dxa"/>
            <w:tcBorders>
              <w:bottom w:val="single" w:sz="4" w:space="0" w:color="auto"/>
            </w:tcBorders>
            <w:tcPrChange w:id="172" w:author="Cardalda-Garcia Adrian 1CD2" w:date="2022-11-03T13:33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685DF6E8" w14:textId="4499EC8A" w:rsidR="00BA0BFE" w:rsidRPr="00EA4F49" w:rsidDel="00BA0BFE" w:rsidRDefault="00BA0BFE" w:rsidP="0082291B">
            <w:pPr>
              <w:pStyle w:val="TAL"/>
              <w:rPr>
                <w:del w:id="173" w:author="Cardalda-Garcia Adrian 1CD2" w:date="2022-11-03T13:30:00Z"/>
              </w:rPr>
            </w:pPr>
            <w:del w:id="174" w:author="Cardalda-Garcia Adrian 1CD2" w:date="2022-11-03T13:30:00Z">
              <w:r w:rsidRPr="00EA4F49" w:rsidDel="00BA0BFE">
                <w:delText>}</w:delText>
              </w:r>
            </w:del>
          </w:p>
        </w:tc>
        <w:tc>
          <w:tcPr>
            <w:tcW w:w="2267" w:type="dxa"/>
            <w:tcPrChange w:id="175" w:author="Cardalda-Garcia Adrian 1CD2" w:date="2022-11-03T13:33:00Z">
              <w:tcPr>
                <w:tcW w:w="2267" w:type="dxa"/>
              </w:tcPr>
            </w:tcPrChange>
          </w:tcPr>
          <w:p w14:paraId="77D618BD" w14:textId="063E0516" w:rsidR="00BA0BFE" w:rsidRPr="00EA4F49" w:rsidDel="00BA0BFE" w:rsidRDefault="00BA0BFE" w:rsidP="0082291B">
            <w:pPr>
              <w:pStyle w:val="TAL"/>
              <w:rPr>
                <w:del w:id="176" w:author="Cardalda-Garcia Adrian 1CD2" w:date="2022-11-03T13:30:00Z"/>
              </w:rPr>
            </w:pPr>
            <w:del w:id="177" w:author="Cardalda-Garcia Adrian 1CD2" w:date="2022-11-03T13:30:00Z">
              <w:r w:rsidRPr="00EA4F49" w:rsidDel="00BA0BFE">
                <w:delText>kHz240</w:delText>
              </w:r>
            </w:del>
          </w:p>
        </w:tc>
        <w:tc>
          <w:tcPr>
            <w:tcW w:w="1700" w:type="dxa"/>
            <w:tcPrChange w:id="178" w:author="Cardalda-Garcia Adrian 1CD2" w:date="2022-11-03T13:33:00Z">
              <w:tcPr>
                <w:tcW w:w="1700" w:type="dxa"/>
              </w:tcPr>
            </w:tcPrChange>
          </w:tcPr>
          <w:p w14:paraId="6B801187" w14:textId="1455DD6F" w:rsidR="00BA0BFE" w:rsidRPr="00EA4F49" w:rsidDel="00BA0BFE" w:rsidRDefault="00BA0BFE" w:rsidP="0082291B">
            <w:pPr>
              <w:pStyle w:val="TAL"/>
              <w:rPr>
                <w:del w:id="179" w:author="Cardalda-Garcia Adrian 1CD2" w:date="2022-11-03T13:30:00Z"/>
              </w:rPr>
            </w:pPr>
          </w:p>
        </w:tc>
        <w:tc>
          <w:tcPr>
            <w:tcW w:w="1245" w:type="dxa"/>
            <w:tcPrChange w:id="180" w:author="Cardalda-Garcia Adrian 1CD2" w:date="2022-11-03T13:33:00Z">
              <w:tcPr>
                <w:tcW w:w="1245" w:type="dxa"/>
              </w:tcPr>
            </w:tcPrChange>
          </w:tcPr>
          <w:p w14:paraId="2B2D6673" w14:textId="0F3B622E" w:rsidR="00BA0BFE" w:rsidRPr="00EA4F49" w:rsidDel="00BA0BFE" w:rsidRDefault="00BA0BFE" w:rsidP="0082291B">
            <w:pPr>
              <w:pStyle w:val="TAL"/>
              <w:rPr>
                <w:del w:id="181" w:author="Cardalda-Garcia Adrian 1CD2" w:date="2022-11-03T13:30:00Z"/>
              </w:rPr>
            </w:pPr>
            <w:del w:id="182" w:author="Cardalda-Garcia Adrian 1CD2" w:date="2022-11-03T13:30:00Z">
              <w:r w:rsidRPr="00EA4F49" w:rsidDel="00BA0BFE">
                <w:rPr>
                  <w:szCs w:val="18"/>
                  <w:lang w:eastAsia="x-none"/>
                </w:rPr>
                <w:delText>FR2 AND SCS240kHz</w:delText>
              </w:r>
            </w:del>
          </w:p>
        </w:tc>
      </w:tr>
      <w:tr w:rsidR="00BA0BFE" w:rsidRPr="00EA4F49" w14:paraId="2FB9DBBF" w14:textId="77777777" w:rsidTr="00BA0BFE">
        <w:trPr>
          <w:ins w:id="183" w:author="Cardalda-Garcia Adrian 1CD2" w:date="2022-11-03T13:30:00Z"/>
        </w:trPr>
        <w:tc>
          <w:tcPr>
            <w:tcW w:w="9747" w:type="dxa"/>
            <w:gridSpan w:val="4"/>
            <w:tcPrChange w:id="184" w:author="Cardalda-Garcia Adrian 1CD2" w:date="2022-11-03T13:33:00Z">
              <w:tcPr>
                <w:tcW w:w="9747" w:type="dxa"/>
                <w:gridSpan w:val="4"/>
              </w:tcPr>
            </w:tcPrChange>
          </w:tcPr>
          <w:p w14:paraId="1B62934E" w14:textId="77777777" w:rsidR="00BA0BFE" w:rsidRPr="00EA4F49" w:rsidRDefault="00BA0BFE" w:rsidP="0082291B">
            <w:pPr>
              <w:pStyle w:val="TAH"/>
              <w:jc w:val="left"/>
              <w:rPr>
                <w:ins w:id="185" w:author="Cardalda-Garcia Adrian 1CD2" w:date="2022-11-03T13:30:00Z"/>
                <w:b w:val="0"/>
              </w:rPr>
            </w:pPr>
            <w:ins w:id="186" w:author="Cardalda-Garcia Adrian 1CD2" w:date="2022-11-03T13:30:00Z">
              <w:r w:rsidRPr="00EA4F49">
                <w:rPr>
                  <w:b w:val="0"/>
                </w:rPr>
                <w:t>Derivation Path: Table 4.6.3-168</w:t>
              </w:r>
            </w:ins>
          </w:p>
        </w:tc>
      </w:tr>
      <w:tr w:rsidR="00BA0BFE" w:rsidRPr="00EA4F49" w14:paraId="10F4886D" w14:textId="77777777" w:rsidTr="00BA0BFE">
        <w:trPr>
          <w:ins w:id="187" w:author="Cardalda-Garcia Adrian 1CD2" w:date="2022-11-03T13:30:00Z"/>
        </w:trPr>
        <w:tc>
          <w:tcPr>
            <w:tcW w:w="4535" w:type="dxa"/>
            <w:tcPrChange w:id="188" w:author="Cardalda-Garcia Adrian 1CD2" w:date="2022-11-03T13:33:00Z">
              <w:tcPr>
                <w:tcW w:w="4535" w:type="dxa"/>
              </w:tcPr>
            </w:tcPrChange>
          </w:tcPr>
          <w:p w14:paraId="08300203" w14:textId="77777777" w:rsidR="00BA0BFE" w:rsidRPr="00EA4F49" w:rsidRDefault="00BA0BFE" w:rsidP="0082291B">
            <w:pPr>
              <w:pStyle w:val="TAH"/>
              <w:rPr>
                <w:ins w:id="189" w:author="Cardalda-Garcia Adrian 1CD2" w:date="2022-11-03T13:30:00Z"/>
              </w:rPr>
            </w:pPr>
            <w:ins w:id="190" w:author="Cardalda-Garcia Adrian 1CD2" w:date="2022-11-03T13:30:00Z">
              <w:r w:rsidRPr="00EA4F49">
                <w:t>Information Element</w:t>
              </w:r>
            </w:ins>
          </w:p>
        </w:tc>
        <w:tc>
          <w:tcPr>
            <w:tcW w:w="2267" w:type="dxa"/>
            <w:tcPrChange w:id="191" w:author="Cardalda-Garcia Adrian 1CD2" w:date="2022-11-03T13:33:00Z">
              <w:tcPr>
                <w:tcW w:w="2267" w:type="dxa"/>
              </w:tcPr>
            </w:tcPrChange>
          </w:tcPr>
          <w:p w14:paraId="34C9D57A" w14:textId="77777777" w:rsidR="00BA0BFE" w:rsidRPr="00EA4F49" w:rsidRDefault="00BA0BFE" w:rsidP="0082291B">
            <w:pPr>
              <w:pStyle w:val="TAH"/>
              <w:rPr>
                <w:ins w:id="192" w:author="Cardalda-Garcia Adrian 1CD2" w:date="2022-11-03T13:30:00Z"/>
              </w:rPr>
            </w:pPr>
            <w:ins w:id="193" w:author="Cardalda-Garcia Adrian 1CD2" w:date="2022-11-03T13:30:00Z">
              <w:r w:rsidRPr="00EA4F49">
                <w:t>Value/remark</w:t>
              </w:r>
            </w:ins>
          </w:p>
        </w:tc>
        <w:tc>
          <w:tcPr>
            <w:tcW w:w="1700" w:type="dxa"/>
            <w:tcPrChange w:id="194" w:author="Cardalda-Garcia Adrian 1CD2" w:date="2022-11-03T13:33:00Z">
              <w:tcPr>
                <w:tcW w:w="1700" w:type="dxa"/>
              </w:tcPr>
            </w:tcPrChange>
          </w:tcPr>
          <w:p w14:paraId="3E0F7F7D" w14:textId="77777777" w:rsidR="00BA0BFE" w:rsidRPr="00EA4F49" w:rsidRDefault="00BA0BFE" w:rsidP="0082291B">
            <w:pPr>
              <w:pStyle w:val="TAH"/>
              <w:rPr>
                <w:ins w:id="195" w:author="Cardalda-Garcia Adrian 1CD2" w:date="2022-11-03T13:30:00Z"/>
              </w:rPr>
            </w:pPr>
            <w:ins w:id="196" w:author="Cardalda-Garcia Adrian 1CD2" w:date="2022-11-03T13:30:00Z">
              <w:r w:rsidRPr="00EA4F49">
                <w:t>Comment</w:t>
              </w:r>
            </w:ins>
          </w:p>
        </w:tc>
        <w:tc>
          <w:tcPr>
            <w:tcW w:w="1245" w:type="dxa"/>
            <w:tcPrChange w:id="197" w:author="Cardalda-Garcia Adrian 1CD2" w:date="2022-11-03T13:33:00Z">
              <w:tcPr>
                <w:tcW w:w="1245" w:type="dxa"/>
              </w:tcPr>
            </w:tcPrChange>
          </w:tcPr>
          <w:p w14:paraId="739AB3E7" w14:textId="77777777" w:rsidR="00BA0BFE" w:rsidRPr="00EA4F49" w:rsidRDefault="00BA0BFE" w:rsidP="0082291B">
            <w:pPr>
              <w:pStyle w:val="TAH"/>
              <w:rPr>
                <w:ins w:id="198" w:author="Cardalda-Garcia Adrian 1CD2" w:date="2022-11-03T13:30:00Z"/>
              </w:rPr>
            </w:pPr>
            <w:ins w:id="199" w:author="Cardalda-Garcia Adrian 1CD2" w:date="2022-11-03T13:30:00Z">
              <w:r w:rsidRPr="00EA4F49">
                <w:t>Condition</w:t>
              </w:r>
            </w:ins>
          </w:p>
        </w:tc>
      </w:tr>
      <w:tr w:rsidR="00BA0BFE" w:rsidRPr="00EA4F49" w14:paraId="022F7D8B" w14:textId="77777777" w:rsidTr="00BA0BFE">
        <w:trPr>
          <w:ins w:id="200" w:author="Cardalda-Garcia Adrian 1CD2" w:date="2022-11-03T13:30:00Z"/>
        </w:trPr>
        <w:tc>
          <w:tcPr>
            <w:tcW w:w="4535" w:type="dxa"/>
            <w:tcPrChange w:id="201" w:author="Cardalda-Garcia Adrian 1CD2" w:date="2022-11-03T13:33:00Z">
              <w:tcPr>
                <w:tcW w:w="4535" w:type="dxa"/>
              </w:tcPr>
            </w:tcPrChange>
          </w:tcPr>
          <w:p w14:paraId="10227978" w14:textId="77777777" w:rsidR="00BA0BFE" w:rsidRPr="00EA4F49" w:rsidRDefault="00BA0BFE" w:rsidP="0082291B">
            <w:pPr>
              <w:pStyle w:val="TAL"/>
              <w:rPr>
                <w:ins w:id="202" w:author="Cardalda-Garcia Adrian 1CD2" w:date="2022-11-03T13:30:00Z"/>
              </w:rPr>
            </w:pPr>
            <w:proofErr w:type="spellStart"/>
            <w:ins w:id="203" w:author="Cardalda-Garcia Adrian 1CD2" w:date="2022-11-03T13:30:00Z">
              <w:r w:rsidRPr="00EA4F49">
                <w:t>ServingCellConfigCommon</w:t>
              </w:r>
              <w:proofErr w:type="spellEnd"/>
              <w:r w:rsidRPr="00EA4F49">
                <w:t xml:space="preserve"> ::= SEQUENCE {</w:t>
              </w:r>
            </w:ins>
          </w:p>
        </w:tc>
        <w:tc>
          <w:tcPr>
            <w:tcW w:w="2267" w:type="dxa"/>
            <w:tcPrChange w:id="204" w:author="Cardalda-Garcia Adrian 1CD2" w:date="2022-11-03T13:33:00Z">
              <w:tcPr>
                <w:tcW w:w="2267" w:type="dxa"/>
              </w:tcPr>
            </w:tcPrChange>
          </w:tcPr>
          <w:p w14:paraId="159AA918" w14:textId="77777777" w:rsidR="00BA0BFE" w:rsidRPr="00EA4F49" w:rsidRDefault="00BA0BFE" w:rsidP="0082291B">
            <w:pPr>
              <w:pStyle w:val="TAL"/>
              <w:rPr>
                <w:ins w:id="205" w:author="Cardalda-Garcia Adrian 1CD2" w:date="2022-11-03T13:30:00Z"/>
              </w:rPr>
            </w:pPr>
          </w:p>
        </w:tc>
        <w:tc>
          <w:tcPr>
            <w:tcW w:w="1700" w:type="dxa"/>
            <w:tcPrChange w:id="206" w:author="Cardalda-Garcia Adrian 1CD2" w:date="2022-11-03T13:33:00Z">
              <w:tcPr>
                <w:tcW w:w="1700" w:type="dxa"/>
              </w:tcPr>
            </w:tcPrChange>
          </w:tcPr>
          <w:p w14:paraId="6955AF8B" w14:textId="77777777" w:rsidR="00BA0BFE" w:rsidRPr="00EA4F49" w:rsidRDefault="00BA0BFE" w:rsidP="0082291B">
            <w:pPr>
              <w:pStyle w:val="TAL"/>
              <w:rPr>
                <w:ins w:id="207" w:author="Cardalda-Garcia Adrian 1CD2" w:date="2022-11-03T13:30:00Z"/>
              </w:rPr>
            </w:pPr>
          </w:p>
        </w:tc>
        <w:tc>
          <w:tcPr>
            <w:tcW w:w="1245" w:type="dxa"/>
            <w:tcPrChange w:id="208" w:author="Cardalda-Garcia Adrian 1CD2" w:date="2022-11-03T13:33:00Z">
              <w:tcPr>
                <w:tcW w:w="1245" w:type="dxa"/>
              </w:tcPr>
            </w:tcPrChange>
          </w:tcPr>
          <w:p w14:paraId="173C5FAF" w14:textId="77777777" w:rsidR="00BA0BFE" w:rsidRPr="00EA4F49" w:rsidRDefault="00BA0BFE" w:rsidP="0082291B">
            <w:pPr>
              <w:pStyle w:val="TAL"/>
              <w:rPr>
                <w:ins w:id="209" w:author="Cardalda-Garcia Adrian 1CD2" w:date="2022-11-03T13:30:00Z"/>
              </w:rPr>
            </w:pPr>
          </w:p>
        </w:tc>
      </w:tr>
      <w:tr w:rsidR="00BA0BFE" w:rsidRPr="00EA4F49" w14:paraId="55C12481" w14:textId="77777777" w:rsidTr="00BA0BFE">
        <w:trPr>
          <w:ins w:id="210" w:author="Cardalda-Garcia Adrian 1CD2" w:date="2022-11-03T13:30:00Z"/>
        </w:trPr>
        <w:tc>
          <w:tcPr>
            <w:tcW w:w="4535" w:type="dxa"/>
            <w:tcPrChange w:id="211" w:author="Cardalda-Garcia Adrian 1CD2" w:date="2022-11-03T13:33:00Z">
              <w:tcPr>
                <w:tcW w:w="4535" w:type="dxa"/>
              </w:tcPr>
            </w:tcPrChange>
          </w:tcPr>
          <w:p w14:paraId="72EFDD1D" w14:textId="77777777" w:rsidR="00BA0BFE" w:rsidRPr="00EA4F49" w:rsidRDefault="00BA0BFE" w:rsidP="0082291B">
            <w:pPr>
              <w:pStyle w:val="TAL"/>
              <w:rPr>
                <w:ins w:id="212" w:author="Cardalda-Garcia Adrian 1CD2" w:date="2022-11-03T13:30:00Z"/>
              </w:rPr>
            </w:pPr>
            <w:ins w:id="213" w:author="Cardalda-Garcia Adrian 1CD2" w:date="2022-11-03T13:30:00Z">
              <w:r w:rsidRPr="00EA4F49">
                <w:t xml:space="preserve">  </w:t>
              </w:r>
              <w:proofErr w:type="spellStart"/>
              <w:r w:rsidRPr="00EA4F49">
                <w:t>ssb-PositionsInBurst</w:t>
              </w:r>
              <w:proofErr w:type="spellEnd"/>
              <w:r w:rsidRPr="00EA4F49">
                <w:t xml:space="preserve"> CHOICE {</w:t>
              </w:r>
            </w:ins>
          </w:p>
        </w:tc>
        <w:tc>
          <w:tcPr>
            <w:tcW w:w="2267" w:type="dxa"/>
            <w:tcPrChange w:id="214" w:author="Cardalda-Garcia Adrian 1CD2" w:date="2022-11-03T13:33:00Z">
              <w:tcPr>
                <w:tcW w:w="2267" w:type="dxa"/>
              </w:tcPr>
            </w:tcPrChange>
          </w:tcPr>
          <w:p w14:paraId="77029466" w14:textId="77777777" w:rsidR="00BA0BFE" w:rsidRPr="00EA4F49" w:rsidRDefault="00BA0BFE" w:rsidP="0082291B">
            <w:pPr>
              <w:pStyle w:val="TAL"/>
              <w:rPr>
                <w:ins w:id="215" w:author="Cardalda-Garcia Adrian 1CD2" w:date="2022-11-03T13:30:00Z"/>
              </w:rPr>
            </w:pPr>
          </w:p>
        </w:tc>
        <w:tc>
          <w:tcPr>
            <w:tcW w:w="1700" w:type="dxa"/>
            <w:tcPrChange w:id="216" w:author="Cardalda-Garcia Adrian 1CD2" w:date="2022-11-03T13:33:00Z">
              <w:tcPr>
                <w:tcW w:w="1700" w:type="dxa"/>
              </w:tcPr>
            </w:tcPrChange>
          </w:tcPr>
          <w:p w14:paraId="39040F5B" w14:textId="77777777" w:rsidR="00BA0BFE" w:rsidRPr="00EA4F49" w:rsidRDefault="00BA0BFE" w:rsidP="0082291B">
            <w:pPr>
              <w:pStyle w:val="TAL"/>
              <w:rPr>
                <w:ins w:id="217" w:author="Cardalda-Garcia Adrian 1CD2" w:date="2022-11-03T13:30:00Z"/>
              </w:rPr>
            </w:pPr>
          </w:p>
        </w:tc>
        <w:tc>
          <w:tcPr>
            <w:tcW w:w="1245" w:type="dxa"/>
            <w:tcPrChange w:id="218" w:author="Cardalda-Garcia Adrian 1CD2" w:date="2022-11-03T13:33:00Z">
              <w:tcPr>
                <w:tcW w:w="1245" w:type="dxa"/>
              </w:tcPr>
            </w:tcPrChange>
          </w:tcPr>
          <w:p w14:paraId="6BCDEB1A" w14:textId="77777777" w:rsidR="00BA0BFE" w:rsidRPr="00EA4F49" w:rsidRDefault="00BA0BFE" w:rsidP="0082291B">
            <w:pPr>
              <w:pStyle w:val="TAL"/>
              <w:rPr>
                <w:ins w:id="219" w:author="Cardalda-Garcia Adrian 1CD2" w:date="2022-11-03T13:30:00Z"/>
              </w:rPr>
            </w:pPr>
          </w:p>
        </w:tc>
      </w:tr>
      <w:tr w:rsidR="00BA0BFE" w:rsidRPr="00EA4F49" w14:paraId="14F6CE58" w14:textId="77777777" w:rsidTr="00BA0BFE">
        <w:trPr>
          <w:ins w:id="220" w:author="Cardalda-Garcia Adrian 1CD2" w:date="2022-11-03T13:30:00Z"/>
        </w:trPr>
        <w:tc>
          <w:tcPr>
            <w:tcW w:w="4535" w:type="dxa"/>
            <w:tcPrChange w:id="221" w:author="Cardalda-Garcia Adrian 1CD2" w:date="2022-11-03T13:33:00Z">
              <w:tcPr>
                <w:tcW w:w="4535" w:type="dxa"/>
              </w:tcPr>
            </w:tcPrChange>
          </w:tcPr>
          <w:p w14:paraId="6DA23D9B" w14:textId="77777777" w:rsidR="00BA0BFE" w:rsidRPr="00EA4F49" w:rsidRDefault="00BA0BFE" w:rsidP="0082291B">
            <w:pPr>
              <w:pStyle w:val="TAL"/>
              <w:rPr>
                <w:ins w:id="222" w:author="Cardalda-Garcia Adrian 1CD2" w:date="2022-11-03T13:30:00Z"/>
              </w:rPr>
            </w:pPr>
            <w:ins w:id="223" w:author="Cardalda-Garcia Adrian 1CD2" w:date="2022-11-03T13:30:00Z">
              <w:r w:rsidRPr="00EA4F49">
                <w:t xml:space="preserve">    </w:t>
              </w:r>
              <w:proofErr w:type="spellStart"/>
              <w:r w:rsidRPr="00EA4F49">
                <w:t>shortBitmap</w:t>
              </w:r>
              <w:proofErr w:type="spellEnd"/>
            </w:ins>
          </w:p>
        </w:tc>
        <w:tc>
          <w:tcPr>
            <w:tcW w:w="2267" w:type="dxa"/>
            <w:tcPrChange w:id="224" w:author="Cardalda-Garcia Adrian 1CD2" w:date="2022-11-03T13:33:00Z">
              <w:tcPr>
                <w:tcW w:w="2267" w:type="dxa"/>
              </w:tcPr>
            </w:tcPrChange>
          </w:tcPr>
          <w:p w14:paraId="04224DDC" w14:textId="54565D99" w:rsidR="00BA0BFE" w:rsidRPr="00EA4F49" w:rsidDel="0002602D" w:rsidRDefault="00BA0BFE" w:rsidP="0082291B">
            <w:pPr>
              <w:pStyle w:val="TAL"/>
              <w:rPr>
                <w:ins w:id="225" w:author="Cardalda-Garcia Adrian 1CD2" w:date="2022-11-03T13:30:00Z"/>
              </w:rPr>
            </w:pPr>
            <w:ins w:id="226" w:author="Cardalda-Garcia Adrian 1CD2" w:date="2022-11-03T13:30:00Z">
              <w:r w:rsidRPr="00EA4F49">
                <w:t>1</w:t>
              </w:r>
            </w:ins>
            <w:ins w:id="227" w:author="Cardalda-Garcia Adrian 1CD2" w:date="2022-11-03T13:31:00Z">
              <w:r>
                <w:t>1</w:t>
              </w:r>
            </w:ins>
            <w:ins w:id="228" w:author="Cardalda-Garcia Adrian 1CD2" w:date="2022-11-03T13:30:00Z">
              <w:r w:rsidRPr="00EA4F49">
                <w:t>00</w:t>
              </w:r>
            </w:ins>
          </w:p>
        </w:tc>
        <w:tc>
          <w:tcPr>
            <w:tcW w:w="1700" w:type="dxa"/>
            <w:tcPrChange w:id="229" w:author="Cardalda-Garcia Adrian 1CD2" w:date="2022-11-03T13:33:00Z">
              <w:tcPr>
                <w:tcW w:w="1700" w:type="dxa"/>
              </w:tcPr>
            </w:tcPrChange>
          </w:tcPr>
          <w:p w14:paraId="3311AFCA" w14:textId="2F0B08F2" w:rsidR="00BA0BFE" w:rsidRPr="00EA4F49" w:rsidRDefault="00BA0BFE" w:rsidP="0082291B">
            <w:pPr>
              <w:pStyle w:val="TAL"/>
              <w:rPr>
                <w:ins w:id="230" w:author="Cardalda-Garcia Adrian 1CD2" w:date="2022-11-03T13:30:00Z"/>
              </w:rPr>
            </w:pPr>
            <w:ins w:id="231" w:author="Cardalda-Garcia Adrian 1CD2" w:date="2022-11-03T13:33:00Z">
              <w:r>
                <w:t>2</w:t>
              </w:r>
            </w:ins>
            <w:ins w:id="232" w:author="Cardalda-Garcia Adrian 1CD2" w:date="2022-11-03T13:30:00Z">
              <w:r w:rsidRPr="00EA4F49">
                <w:t xml:space="preserve"> SS Block</w:t>
              </w:r>
            </w:ins>
            <w:ins w:id="233" w:author="Cardalda-Garcia Adrian 1CD2" w:date="2022-11-03T13:33:00Z">
              <w:r>
                <w:t>s</w:t>
              </w:r>
            </w:ins>
            <w:ins w:id="234" w:author="Cardalda-Garcia Adrian 1CD2" w:date="2022-11-03T13:30:00Z">
              <w:r w:rsidRPr="00EA4F49">
                <w:t xml:space="preserve"> in low FR1 frequencies </w:t>
              </w:r>
            </w:ins>
          </w:p>
        </w:tc>
        <w:tc>
          <w:tcPr>
            <w:tcW w:w="1245" w:type="dxa"/>
            <w:tcPrChange w:id="235" w:author="Cardalda-Garcia Adrian 1CD2" w:date="2022-11-03T13:33:00Z">
              <w:tcPr>
                <w:tcW w:w="1245" w:type="dxa"/>
              </w:tcPr>
            </w:tcPrChange>
          </w:tcPr>
          <w:p w14:paraId="48919B12" w14:textId="5BA702C4" w:rsidR="00BA0BFE" w:rsidRPr="00EA4F49" w:rsidRDefault="00BA0BFE" w:rsidP="0082291B">
            <w:pPr>
              <w:pStyle w:val="TAL"/>
              <w:rPr>
                <w:ins w:id="236" w:author="Cardalda-Garcia Adrian 1CD2" w:date="2022-11-03T13:30:00Z"/>
              </w:rPr>
            </w:pPr>
            <w:ins w:id="237" w:author="Cardalda-Garcia Adrian 1CD2" w:date="2022-11-03T13:33:00Z">
              <w:r>
                <w:t xml:space="preserve">2SSB AND ((SCS15 AND </w:t>
              </w:r>
              <w:r w:rsidRPr="001B0CC1">
                <w:t>2.3GHz&lt;FREQ&lt;=3GHz</w:t>
              </w:r>
              <w:r>
                <w:t xml:space="preserve">) OR </w:t>
              </w:r>
            </w:ins>
            <w:ins w:id="238" w:author="Cardalda-Garcia Adrian 1CD2" w:date="2022-11-03T13:34:00Z">
              <w:r w:rsidRPr="001B0CC1">
                <w:t>FREQ&lt;=2.3GHZ)</w:t>
              </w:r>
            </w:ins>
          </w:p>
        </w:tc>
      </w:tr>
      <w:tr w:rsidR="00BA0BFE" w:rsidRPr="00EA4F49" w14:paraId="3BD4B96D" w14:textId="77777777" w:rsidTr="00BA0BFE">
        <w:trPr>
          <w:ins w:id="239" w:author="Cardalda-Garcia Adrian 1CD2" w:date="2022-11-03T13:30:00Z"/>
        </w:trPr>
        <w:tc>
          <w:tcPr>
            <w:tcW w:w="4535" w:type="dxa"/>
          </w:tcPr>
          <w:p w14:paraId="6777A9D7" w14:textId="77777777" w:rsidR="00BA0BFE" w:rsidRPr="00EA4F49" w:rsidRDefault="00BA0BFE" w:rsidP="0082291B">
            <w:pPr>
              <w:pStyle w:val="TAL"/>
              <w:rPr>
                <w:ins w:id="240" w:author="Cardalda-Garcia Adrian 1CD2" w:date="2022-11-03T13:30:00Z"/>
              </w:rPr>
            </w:pPr>
            <w:ins w:id="241" w:author="Cardalda-Garcia Adrian 1CD2" w:date="2022-11-03T13:30:00Z">
              <w:r w:rsidRPr="00EA4F49">
                <w:t xml:space="preserve">    </w:t>
              </w:r>
              <w:proofErr w:type="spellStart"/>
              <w:r w:rsidRPr="00EA4F49">
                <w:t>mediumBitmap</w:t>
              </w:r>
              <w:proofErr w:type="spellEnd"/>
            </w:ins>
          </w:p>
        </w:tc>
        <w:tc>
          <w:tcPr>
            <w:tcW w:w="2267" w:type="dxa"/>
          </w:tcPr>
          <w:p w14:paraId="74BB92BD" w14:textId="033CFDDE" w:rsidR="00BA0BFE" w:rsidRPr="00EA4F49" w:rsidDel="0002602D" w:rsidRDefault="00BA0BFE" w:rsidP="0082291B">
            <w:pPr>
              <w:pStyle w:val="TAL"/>
              <w:rPr>
                <w:ins w:id="242" w:author="Cardalda-Garcia Adrian 1CD2" w:date="2022-11-03T13:30:00Z"/>
              </w:rPr>
            </w:pPr>
            <w:ins w:id="243" w:author="Cardalda-Garcia Adrian 1CD2" w:date="2022-11-03T13:30:00Z">
              <w:r w:rsidRPr="00EA4F49">
                <w:t>1</w:t>
              </w:r>
            </w:ins>
            <w:ins w:id="244" w:author="Cardalda-Garcia Adrian 1CD2" w:date="2022-11-03T13:35:00Z">
              <w:r>
                <w:t>1</w:t>
              </w:r>
            </w:ins>
            <w:ins w:id="245" w:author="Cardalda-Garcia Adrian 1CD2" w:date="2022-11-03T13:30:00Z">
              <w:r w:rsidRPr="00EA4F49">
                <w:t>000000</w:t>
              </w:r>
            </w:ins>
          </w:p>
        </w:tc>
        <w:tc>
          <w:tcPr>
            <w:tcW w:w="1700" w:type="dxa"/>
          </w:tcPr>
          <w:p w14:paraId="5AF9639B" w14:textId="7DDE4CEE" w:rsidR="00BA0BFE" w:rsidRPr="00EA4F49" w:rsidRDefault="00BA0BFE" w:rsidP="0082291B">
            <w:pPr>
              <w:pStyle w:val="TAL"/>
              <w:rPr>
                <w:ins w:id="246" w:author="Cardalda-Garcia Adrian 1CD2" w:date="2022-11-03T13:30:00Z"/>
              </w:rPr>
            </w:pPr>
            <w:ins w:id="247" w:author="Cardalda-Garcia Adrian 1CD2" w:date="2022-11-03T13:35:00Z">
              <w:r>
                <w:t>2</w:t>
              </w:r>
            </w:ins>
            <w:ins w:id="248" w:author="Cardalda-Garcia Adrian 1CD2" w:date="2022-11-03T13:30:00Z">
              <w:r w:rsidRPr="00EA4F49">
                <w:t xml:space="preserve"> SS Block</w:t>
              </w:r>
            </w:ins>
            <w:ins w:id="249" w:author="Cardalda-Garcia Adrian 1CD2" w:date="2022-11-03T13:35:00Z">
              <w:r>
                <w:t>s</w:t>
              </w:r>
            </w:ins>
            <w:ins w:id="250" w:author="Cardalda-Garcia Adrian 1CD2" w:date="2022-11-03T13:30:00Z">
              <w:r w:rsidRPr="00EA4F49">
                <w:t xml:space="preserve"> in high FR1 frequencies</w:t>
              </w:r>
            </w:ins>
          </w:p>
        </w:tc>
        <w:tc>
          <w:tcPr>
            <w:tcW w:w="1245" w:type="dxa"/>
          </w:tcPr>
          <w:p w14:paraId="2C6F1065" w14:textId="1C6F6D90" w:rsidR="00BA0BFE" w:rsidRPr="00EA4F49" w:rsidRDefault="00BA0BFE" w:rsidP="0082291B">
            <w:pPr>
              <w:pStyle w:val="TAL"/>
              <w:rPr>
                <w:ins w:id="251" w:author="Cardalda-Garcia Adrian 1CD2" w:date="2022-11-03T13:30:00Z"/>
              </w:rPr>
            </w:pPr>
            <w:ins w:id="252" w:author="Cardalda-Garcia Adrian 1CD2" w:date="2022-11-03T13:35:00Z">
              <w:r>
                <w:t>2SSB AND ((SCS</w:t>
              </w:r>
            </w:ins>
            <w:ins w:id="253" w:author="Cardalda-Garcia Adrian 1CD2" w:date="2022-11-03T13:36:00Z">
              <w:r>
                <w:t>30</w:t>
              </w:r>
            </w:ins>
            <w:ins w:id="254" w:author="Cardalda-Garcia Adrian 1CD2" w:date="2022-11-03T13:35:00Z">
              <w:r>
                <w:t xml:space="preserve"> AND </w:t>
              </w:r>
              <w:r w:rsidRPr="001B0CC1">
                <w:t>2.3GHz&lt;FREQ&lt;=3GHz</w:t>
              </w:r>
              <w:r>
                <w:t xml:space="preserve">) OR </w:t>
              </w:r>
              <w:r w:rsidRPr="001B0CC1">
                <w:t>FREQ</w:t>
              </w:r>
            </w:ins>
            <w:ins w:id="255" w:author="Cardalda-Garcia Adrian 1CD2" w:date="2022-11-03T13:36:00Z">
              <w:r>
                <w:t>&gt;</w:t>
              </w:r>
            </w:ins>
            <w:ins w:id="256" w:author="Cardalda-Garcia Adrian 1CD2" w:date="2022-11-03T13:35:00Z">
              <w:r w:rsidRPr="001B0CC1">
                <w:t>3GHZ)</w:t>
              </w:r>
            </w:ins>
          </w:p>
        </w:tc>
      </w:tr>
      <w:tr w:rsidR="00BA0BFE" w:rsidRPr="00EA4F49" w14:paraId="16DCE79B" w14:textId="77777777" w:rsidTr="00BA0BFE">
        <w:trPr>
          <w:ins w:id="257" w:author="Cardalda-Garcia Adrian 1CD2" w:date="2022-11-03T13:30:00Z"/>
        </w:trPr>
        <w:tc>
          <w:tcPr>
            <w:tcW w:w="4535" w:type="dxa"/>
          </w:tcPr>
          <w:p w14:paraId="79647A49" w14:textId="77777777" w:rsidR="00BA0BFE" w:rsidRPr="00EA4F49" w:rsidRDefault="00BA0BFE" w:rsidP="0082291B">
            <w:pPr>
              <w:pStyle w:val="TAL"/>
              <w:rPr>
                <w:ins w:id="258" w:author="Cardalda-Garcia Adrian 1CD2" w:date="2022-11-03T13:30:00Z"/>
              </w:rPr>
            </w:pPr>
            <w:ins w:id="259" w:author="Cardalda-Garcia Adrian 1CD2" w:date="2022-11-03T13:30:00Z">
              <w:r w:rsidRPr="00EA4F49">
                <w:t xml:space="preserve">    </w:t>
              </w:r>
              <w:proofErr w:type="spellStart"/>
              <w:r w:rsidRPr="00EA4F49">
                <w:t>longBitmap</w:t>
              </w:r>
              <w:proofErr w:type="spellEnd"/>
            </w:ins>
          </w:p>
        </w:tc>
        <w:tc>
          <w:tcPr>
            <w:tcW w:w="2267" w:type="dxa"/>
          </w:tcPr>
          <w:p w14:paraId="1EB42FB1" w14:textId="770D37D4" w:rsidR="00BA0BFE" w:rsidRPr="00EA4F49" w:rsidRDefault="00BA0BFE" w:rsidP="0082291B">
            <w:pPr>
              <w:pStyle w:val="TAL"/>
              <w:rPr>
                <w:ins w:id="260" w:author="Cardalda-Garcia Adrian 1CD2" w:date="2022-11-03T13:30:00Z"/>
              </w:rPr>
            </w:pPr>
            <w:ins w:id="261" w:author="Cardalda-Garcia Adrian 1CD2" w:date="2022-11-03T13:30:00Z">
              <w:r w:rsidRPr="00EA4F49">
                <w:t>1</w:t>
              </w:r>
            </w:ins>
            <w:ins w:id="262" w:author="Cardalda-Garcia Adrian 1CD2" w:date="2022-11-03T13:36:00Z">
              <w:r>
                <w:t>1</w:t>
              </w:r>
            </w:ins>
            <w:ins w:id="263" w:author="Cardalda-Garcia Adrian 1CD2" w:date="2022-11-03T13:30:00Z">
              <w:r w:rsidRPr="00EA4F49">
                <w:t>00000000000000000000000000000000000000000000000000000000000000</w:t>
              </w:r>
            </w:ins>
          </w:p>
        </w:tc>
        <w:tc>
          <w:tcPr>
            <w:tcW w:w="1700" w:type="dxa"/>
          </w:tcPr>
          <w:p w14:paraId="019665CF" w14:textId="75E4ED44" w:rsidR="00BA0BFE" w:rsidRPr="00EA4F49" w:rsidRDefault="00BA0BFE" w:rsidP="0082291B">
            <w:pPr>
              <w:pStyle w:val="TAL"/>
              <w:rPr>
                <w:ins w:id="264" w:author="Cardalda-Garcia Adrian 1CD2" w:date="2022-11-03T13:30:00Z"/>
              </w:rPr>
            </w:pPr>
            <w:ins w:id="265" w:author="Cardalda-Garcia Adrian 1CD2" w:date="2022-11-03T13:36:00Z">
              <w:r>
                <w:t>2</w:t>
              </w:r>
            </w:ins>
            <w:ins w:id="266" w:author="Cardalda-Garcia Adrian 1CD2" w:date="2022-11-03T13:30:00Z">
              <w:r w:rsidRPr="00EA4F49">
                <w:t xml:space="preserve"> SS Block</w:t>
              </w:r>
            </w:ins>
            <w:ins w:id="267" w:author="Cardalda-Garcia Adrian 1CD2" w:date="2022-11-03T13:36:00Z">
              <w:r>
                <w:t>s</w:t>
              </w:r>
            </w:ins>
            <w:ins w:id="268" w:author="Cardalda-Garcia Adrian 1CD2" w:date="2022-11-03T13:30:00Z">
              <w:r w:rsidRPr="00EA4F49">
                <w:t xml:space="preserve"> in FR2</w:t>
              </w:r>
            </w:ins>
          </w:p>
        </w:tc>
        <w:tc>
          <w:tcPr>
            <w:tcW w:w="1245" w:type="dxa"/>
          </w:tcPr>
          <w:p w14:paraId="01CC54C6" w14:textId="53962330" w:rsidR="00BA0BFE" w:rsidRPr="00EA4F49" w:rsidRDefault="00BA0BFE" w:rsidP="0082291B">
            <w:pPr>
              <w:pStyle w:val="TAL"/>
              <w:rPr>
                <w:ins w:id="269" w:author="Cardalda-Garcia Adrian 1CD2" w:date="2022-11-03T13:30:00Z"/>
              </w:rPr>
            </w:pPr>
            <w:ins w:id="270" w:author="Cardalda-Garcia Adrian 1CD2" w:date="2022-11-03T13:36:00Z">
              <w:r>
                <w:rPr>
                  <w:szCs w:val="18"/>
                  <w:lang w:eastAsia="x-none"/>
                </w:rPr>
                <w:t xml:space="preserve">2SSB AND </w:t>
              </w:r>
            </w:ins>
            <w:ins w:id="271" w:author="Cardalda-Garcia Adrian 1CD2" w:date="2022-11-03T13:30:00Z">
              <w:r w:rsidRPr="00EA4F49">
                <w:rPr>
                  <w:szCs w:val="18"/>
                  <w:lang w:eastAsia="x-none"/>
                </w:rPr>
                <w:t>FR2</w:t>
              </w:r>
            </w:ins>
          </w:p>
        </w:tc>
      </w:tr>
      <w:tr w:rsidR="00BA0BFE" w:rsidRPr="00EA4F49" w14:paraId="0DCB40B5" w14:textId="77777777" w:rsidTr="00BA0BFE">
        <w:trPr>
          <w:ins w:id="272" w:author="Cardalda-Garcia Adrian 1CD2" w:date="2022-11-03T13:30:00Z"/>
        </w:trPr>
        <w:tc>
          <w:tcPr>
            <w:tcW w:w="4535" w:type="dxa"/>
            <w:tcPrChange w:id="273" w:author="Cardalda-Garcia Adrian 1CD2" w:date="2022-11-03T13:33:00Z">
              <w:tcPr>
                <w:tcW w:w="4535" w:type="dxa"/>
              </w:tcPr>
            </w:tcPrChange>
          </w:tcPr>
          <w:p w14:paraId="482C0DEB" w14:textId="77777777" w:rsidR="00BA0BFE" w:rsidRPr="00EA4F49" w:rsidRDefault="00BA0BFE" w:rsidP="0082291B">
            <w:pPr>
              <w:pStyle w:val="TAL"/>
              <w:rPr>
                <w:ins w:id="274" w:author="Cardalda-Garcia Adrian 1CD2" w:date="2022-11-03T13:30:00Z"/>
              </w:rPr>
            </w:pPr>
            <w:ins w:id="275" w:author="Cardalda-Garcia Adrian 1CD2" w:date="2022-11-03T13:30:00Z">
              <w:r w:rsidRPr="00EA4F49">
                <w:t xml:space="preserve">  }</w:t>
              </w:r>
            </w:ins>
          </w:p>
        </w:tc>
        <w:tc>
          <w:tcPr>
            <w:tcW w:w="2267" w:type="dxa"/>
            <w:tcPrChange w:id="276" w:author="Cardalda-Garcia Adrian 1CD2" w:date="2022-11-03T13:33:00Z">
              <w:tcPr>
                <w:tcW w:w="2267" w:type="dxa"/>
              </w:tcPr>
            </w:tcPrChange>
          </w:tcPr>
          <w:p w14:paraId="5D1ED0E1" w14:textId="77777777" w:rsidR="00BA0BFE" w:rsidRPr="00EA4F49" w:rsidDel="0002602D" w:rsidRDefault="00BA0BFE" w:rsidP="0082291B">
            <w:pPr>
              <w:pStyle w:val="TAL"/>
              <w:rPr>
                <w:ins w:id="277" w:author="Cardalda-Garcia Adrian 1CD2" w:date="2022-11-03T13:30:00Z"/>
              </w:rPr>
            </w:pPr>
          </w:p>
        </w:tc>
        <w:tc>
          <w:tcPr>
            <w:tcW w:w="1700" w:type="dxa"/>
            <w:tcPrChange w:id="278" w:author="Cardalda-Garcia Adrian 1CD2" w:date="2022-11-03T13:33:00Z">
              <w:tcPr>
                <w:tcW w:w="1700" w:type="dxa"/>
              </w:tcPr>
            </w:tcPrChange>
          </w:tcPr>
          <w:p w14:paraId="02401FC8" w14:textId="77777777" w:rsidR="00BA0BFE" w:rsidRPr="00EA4F49" w:rsidRDefault="00BA0BFE" w:rsidP="0082291B">
            <w:pPr>
              <w:pStyle w:val="TAL"/>
              <w:rPr>
                <w:ins w:id="279" w:author="Cardalda-Garcia Adrian 1CD2" w:date="2022-11-03T13:30:00Z"/>
              </w:rPr>
            </w:pPr>
          </w:p>
        </w:tc>
        <w:tc>
          <w:tcPr>
            <w:tcW w:w="1245" w:type="dxa"/>
            <w:tcPrChange w:id="280" w:author="Cardalda-Garcia Adrian 1CD2" w:date="2022-11-03T13:33:00Z">
              <w:tcPr>
                <w:tcW w:w="1245" w:type="dxa"/>
              </w:tcPr>
            </w:tcPrChange>
          </w:tcPr>
          <w:p w14:paraId="710FFF8A" w14:textId="77777777" w:rsidR="00BA0BFE" w:rsidRPr="00EA4F49" w:rsidRDefault="00BA0BFE" w:rsidP="0082291B">
            <w:pPr>
              <w:pStyle w:val="TAL"/>
              <w:rPr>
                <w:ins w:id="281" w:author="Cardalda-Garcia Adrian 1CD2" w:date="2022-11-03T13:30:00Z"/>
              </w:rPr>
            </w:pPr>
          </w:p>
        </w:tc>
      </w:tr>
      <w:tr w:rsidR="00BA0BFE" w:rsidRPr="00EA4F49" w14:paraId="4A5B4FB2" w14:textId="77777777" w:rsidTr="00BA0BFE">
        <w:trPr>
          <w:ins w:id="282" w:author="Cardalda-Garcia Adrian 1CD2" w:date="2022-11-03T13:30:00Z"/>
        </w:trPr>
        <w:tc>
          <w:tcPr>
            <w:tcW w:w="4535" w:type="dxa"/>
            <w:tcPrChange w:id="283" w:author="Cardalda-Garcia Adrian 1CD2" w:date="2022-11-03T13:33:00Z">
              <w:tcPr>
                <w:tcW w:w="4535" w:type="dxa"/>
              </w:tcPr>
            </w:tcPrChange>
          </w:tcPr>
          <w:p w14:paraId="171573A2" w14:textId="77777777" w:rsidR="00BA0BFE" w:rsidRPr="00EA4F49" w:rsidRDefault="00BA0BFE" w:rsidP="0082291B">
            <w:pPr>
              <w:pStyle w:val="TAL"/>
              <w:rPr>
                <w:ins w:id="284" w:author="Cardalda-Garcia Adrian 1CD2" w:date="2022-11-03T13:30:00Z"/>
              </w:rPr>
            </w:pPr>
            <w:ins w:id="285" w:author="Cardalda-Garcia Adrian 1CD2" w:date="2022-11-03T13:30:00Z">
              <w:r w:rsidRPr="00EA4F49">
                <w:t xml:space="preserve">  </w:t>
              </w:r>
              <w:proofErr w:type="spellStart"/>
              <w:r w:rsidRPr="00EA4F49">
                <w:t>ssbSubcarrierSpacing</w:t>
              </w:r>
              <w:proofErr w:type="spellEnd"/>
            </w:ins>
          </w:p>
        </w:tc>
        <w:tc>
          <w:tcPr>
            <w:tcW w:w="2267" w:type="dxa"/>
            <w:tcPrChange w:id="286" w:author="Cardalda-Garcia Adrian 1CD2" w:date="2022-11-03T13:33:00Z">
              <w:tcPr>
                <w:tcW w:w="2267" w:type="dxa"/>
              </w:tcPr>
            </w:tcPrChange>
          </w:tcPr>
          <w:p w14:paraId="2D01DDF4" w14:textId="77777777" w:rsidR="00BA0BFE" w:rsidRPr="00EA4F49" w:rsidRDefault="00BA0BFE" w:rsidP="0082291B">
            <w:pPr>
              <w:pStyle w:val="TAL"/>
              <w:rPr>
                <w:ins w:id="287" w:author="Cardalda-Garcia Adrian 1CD2" w:date="2022-11-03T13:30:00Z"/>
              </w:rPr>
            </w:pPr>
            <w:ins w:id="288" w:author="Cardalda-Garcia Adrian 1CD2" w:date="2022-11-03T13:30:00Z">
              <w:r w:rsidRPr="00EA4F49">
                <w:t>kHz15</w:t>
              </w:r>
            </w:ins>
          </w:p>
        </w:tc>
        <w:tc>
          <w:tcPr>
            <w:tcW w:w="1700" w:type="dxa"/>
            <w:tcPrChange w:id="289" w:author="Cardalda-Garcia Adrian 1CD2" w:date="2022-11-03T13:33:00Z">
              <w:tcPr>
                <w:tcW w:w="1700" w:type="dxa"/>
              </w:tcPr>
            </w:tcPrChange>
          </w:tcPr>
          <w:p w14:paraId="3BAC93C9" w14:textId="77777777" w:rsidR="00BA0BFE" w:rsidRPr="00EA4F49" w:rsidRDefault="00BA0BFE" w:rsidP="0082291B">
            <w:pPr>
              <w:pStyle w:val="TAL"/>
              <w:rPr>
                <w:ins w:id="290" w:author="Cardalda-Garcia Adrian 1CD2" w:date="2022-11-03T13:30:00Z"/>
              </w:rPr>
            </w:pPr>
          </w:p>
        </w:tc>
        <w:tc>
          <w:tcPr>
            <w:tcW w:w="1245" w:type="dxa"/>
            <w:tcPrChange w:id="291" w:author="Cardalda-Garcia Adrian 1CD2" w:date="2022-11-03T13:33:00Z">
              <w:tcPr>
                <w:tcW w:w="1245" w:type="dxa"/>
              </w:tcPr>
            </w:tcPrChange>
          </w:tcPr>
          <w:p w14:paraId="66AE5E0F" w14:textId="77777777" w:rsidR="00BA0BFE" w:rsidRPr="00EA4F49" w:rsidRDefault="00BA0BFE" w:rsidP="0082291B">
            <w:pPr>
              <w:pStyle w:val="TAL"/>
              <w:rPr>
                <w:ins w:id="292" w:author="Cardalda-Garcia Adrian 1CD2" w:date="2022-11-03T13:30:00Z"/>
              </w:rPr>
            </w:pPr>
          </w:p>
        </w:tc>
      </w:tr>
      <w:tr w:rsidR="00BA0BFE" w:rsidRPr="00EA4F49" w14:paraId="74172105" w14:textId="77777777" w:rsidTr="00BA0BFE">
        <w:trPr>
          <w:ins w:id="293" w:author="Cardalda-Garcia Adrian 1CD2" w:date="2022-11-03T13:30:00Z"/>
        </w:trPr>
        <w:tc>
          <w:tcPr>
            <w:tcW w:w="4535" w:type="dxa"/>
            <w:tcPrChange w:id="294" w:author="Cardalda-Garcia Adrian 1CD2" w:date="2022-11-03T13:33:00Z">
              <w:tcPr>
                <w:tcW w:w="4535" w:type="dxa"/>
              </w:tcPr>
            </w:tcPrChange>
          </w:tcPr>
          <w:p w14:paraId="2C0D4F3C" w14:textId="77777777" w:rsidR="00BA0BFE" w:rsidRPr="00EA4F49" w:rsidRDefault="00BA0BFE" w:rsidP="0082291B">
            <w:pPr>
              <w:pStyle w:val="TAL"/>
              <w:rPr>
                <w:ins w:id="295" w:author="Cardalda-Garcia Adrian 1CD2" w:date="2022-11-03T13:30:00Z"/>
              </w:rPr>
            </w:pPr>
          </w:p>
        </w:tc>
        <w:tc>
          <w:tcPr>
            <w:tcW w:w="2267" w:type="dxa"/>
            <w:tcPrChange w:id="296" w:author="Cardalda-Garcia Adrian 1CD2" w:date="2022-11-03T13:33:00Z">
              <w:tcPr>
                <w:tcW w:w="2267" w:type="dxa"/>
              </w:tcPr>
            </w:tcPrChange>
          </w:tcPr>
          <w:p w14:paraId="15A57609" w14:textId="77777777" w:rsidR="00BA0BFE" w:rsidRPr="00EA4F49" w:rsidRDefault="00BA0BFE" w:rsidP="0082291B">
            <w:pPr>
              <w:pStyle w:val="TAL"/>
              <w:rPr>
                <w:ins w:id="297" w:author="Cardalda-Garcia Adrian 1CD2" w:date="2022-11-03T13:30:00Z"/>
              </w:rPr>
            </w:pPr>
            <w:ins w:id="298" w:author="Cardalda-Garcia Adrian 1CD2" w:date="2022-11-03T13:30:00Z">
              <w:r w:rsidRPr="00EA4F49">
                <w:t>kHz30</w:t>
              </w:r>
            </w:ins>
          </w:p>
        </w:tc>
        <w:tc>
          <w:tcPr>
            <w:tcW w:w="1700" w:type="dxa"/>
            <w:tcPrChange w:id="299" w:author="Cardalda-Garcia Adrian 1CD2" w:date="2022-11-03T13:33:00Z">
              <w:tcPr>
                <w:tcW w:w="1700" w:type="dxa"/>
              </w:tcPr>
            </w:tcPrChange>
          </w:tcPr>
          <w:p w14:paraId="07ADE474" w14:textId="77777777" w:rsidR="00BA0BFE" w:rsidRPr="00EA4F49" w:rsidRDefault="00BA0BFE" w:rsidP="0082291B">
            <w:pPr>
              <w:pStyle w:val="TAL"/>
              <w:rPr>
                <w:ins w:id="300" w:author="Cardalda-Garcia Adrian 1CD2" w:date="2022-11-03T13:30:00Z"/>
              </w:rPr>
            </w:pPr>
          </w:p>
        </w:tc>
        <w:tc>
          <w:tcPr>
            <w:tcW w:w="1245" w:type="dxa"/>
            <w:tcPrChange w:id="301" w:author="Cardalda-Garcia Adrian 1CD2" w:date="2022-11-03T13:33:00Z">
              <w:tcPr>
                <w:tcW w:w="1245" w:type="dxa"/>
              </w:tcPr>
            </w:tcPrChange>
          </w:tcPr>
          <w:p w14:paraId="3521FDEC" w14:textId="12B8D5A0" w:rsidR="00BA0BFE" w:rsidRPr="00EA4F49" w:rsidRDefault="00BA0BFE" w:rsidP="0082291B">
            <w:pPr>
              <w:pStyle w:val="TAL"/>
              <w:rPr>
                <w:ins w:id="302" w:author="Cardalda-Garcia Adrian 1CD2" w:date="2022-11-03T13:30:00Z"/>
              </w:rPr>
            </w:pPr>
            <w:ins w:id="303" w:author="Cardalda-Garcia Adrian 1CD2" w:date="2022-11-03T13:30:00Z">
              <w:r w:rsidRPr="00EA4F49">
                <w:rPr>
                  <w:szCs w:val="18"/>
                  <w:lang w:eastAsia="x-none"/>
                </w:rPr>
                <w:t>SCS30</w:t>
              </w:r>
            </w:ins>
          </w:p>
        </w:tc>
      </w:tr>
      <w:tr w:rsidR="00BA0BFE" w:rsidRPr="00EA4F49" w14:paraId="7C00A29B" w14:textId="77777777" w:rsidTr="00BA0BFE">
        <w:trPr>
          <w:ins w:id="304" w:author="Cardalda-Garcia Adrian 1CD2" w:date="2022-11-03T13:30:00Z"/>
        </w:trPr>
        <w:tc>
          <w:tcPr>
            <w:tcW w:w="4535" w:type="dxa"/>
            <w:tcPrChange w:id="305" w:author="Cardalda-Garcia Adrian 1CD2" w:date="2022-11-03T13:33:00Z">
              <w:tcPr>
                <w:tcW w:w="4535" w:type="dxa"/>
              </w:tcPr>
            </w:tcPrChange>
          </w:tcPr>
          <w:p w14:paraId="365AB84D" w14:textId="77777777" w:rsidR="00BA0BFE" w:rsidRPr="00EA4F49" w:rsidRDefault="00BA0BFE" w:rsidP="0082291B">
            <w:pPr>
              <w:pStyle w:val="TAL"/>
              <w:rPr>
                <w:ins w:id="306" w:author="Cardalda-Garcia Adrian 1CD2" w:date="2022-11-03T13:30:00Z"/>
              </w:rPr>
            </w:pPr>
          </w:p>
        </w:tc>
        <w:tc>
          <w:tcPr>
            <w:tcW w:w="2267" w:type="dxa"/>
            <w:tcPrChange w:id="307" w:author="Cardalda-Garcia Adrian 1CD2" w:date="2022-11-03T13:33:00Z">
              <w:tcPr>
                <w:tcW w:w="2267" w:type="dxa"/>
              </w:tcPr>
            </w:tcPrChange>
          </w:tcPr>
          <w:p w14:paraId="515D22A3" w14:textId="77777777" w:rsidR="00BA0BFE" w:rsidRPr="00EA4F49" w:rsidRDefault="00BA0BFE" w:rsidP="0082291B">
            <w:pPr>
              <w:pStyle w:val="TAL"/>
              <w:rPr>
                <w:ins w:id="308" w:author="Cardalda-Garcia Adrian 1CD2" w:date="2022-11-03T13:30:00Z"/>
              </w:rPr>
            </w:pPr>
            <w:ins w:id="309" w:author="Cardalda-Garcia Adrian 1CD2" w:date="2022-11-03T13:30:00Z">
              <w:r w:rsidRPr="00EA4F49">
                <w:t>kHz120</w:t>
              </w:r>
            </w:ins>
          </w:p>
        </w:tc>
        <w:tc>
          <w:tcPr>
            <w:tcW w:w="1700" w:type="dxa"/>
            <w:tcPrChange w:id="310" w:author="Cardalda-Garcia Adrian 1CD2" w:date="2022-11-03T13:33:00Z">
              <w:tcPr>
                <w:tcW w:w="1700" w:type="dxa"/>
              </w:tcPr>
            </w:tcPrChange>
          </w:tcPr>
          <w:p w14:paraId="7D0697AF" w14:textId="77777777" w:rsidR="00BA0BFE" w:rsidRPr="00EA4F49" w:rsidRDefault="00BA0BFE" w:rsidP="0082291B">
            <w:pPr>
              <w:pStyle w:val="TAL"/>
              <w:rPr>
                <w:ins w:id="311" w:author="Cardalda-Garcia Adrian 1CD2" w:date="2022-11-03T13:30:00Z"/>
              </w:rPr>
            </w:pPr>
          </w:p>
        </w:tc>
        <w:tc>
          <w:tcPr>
            <w:tcW w:w="1245" w:type="dxa"/>
            <w:tcPrChange w:id="312" w:author="Cardalda-Garcia Adrian 1CD2" w:date="2022-11-03T13:33:00Z">
              <w:tcPr>
                <w:tcW w:w="1245" w:type="dxa"/>
              </w:tcPr>
            </w:tcPrChange>
          </w:tcPr>
          <w:p w14:paraId="00F617ED" w14:textId="77777777" w:rsidR="00BA0BFE" w:rsidRPr="00EA4F49" w:rsidRDefault="00BA0BFE" w:rsidP="0082291B">
            <w:pPr>
              <w:pStyle w:val="TAL"/>
              <w:rPr>
                <w:ins w:id="313" w:author="Cardalda-Garcia Adrian 1CD2" w:date="2022-11-03T13:30:00Z"/>
              </w:rPr>
            </w:pPr>
            <w:ins w:id="314" w:author="Cardalda-Garcia Adrian 1CD2" w:date="2022-11-03T13:30:00Z">
              <w:r w:rsidRPr="00EA4F49">
                <w:rPr>
                  <w:szCs w:val="18"/>
                  <w:lang w:eastAsia="x-none"/>
                </w:rPr>
                <w:t>FR2</w:t>
              </w:r>
            </w:ins>
          </w:p>
        </w:tc>
      </w:tr>
      <w:tr w:rsidR="00BA0BFE" w:rsidRPr="00EA4F49" w14:paraId="09D5C84D" w14:textId="77777777" w:rsidTr="00BA0BFE">
        <w:trPr>
          <w:ins w:id="315" w:author="Cardalda-Garcia Adrian 1CD2" w:date="2022-11-03T13:30:00Z"/>
        </w:trPr>
        <w:tc>
          <w:tcPr>
            <w:tcW w:w="4535" w:type="dxa"/>
            <w:tcBorders>
              <w:bottom w:val="single" w:sz="4" w:space="0" w:color="auto"/>
            </w:tcBorders>
            <w:tcPrChange w:id="316" w:author="Cardalda-Garcia Adrian 1CD2" w:date="2022-11-03T13:33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3F6B0766" w14:textId="77777777" w:rsidR="00BA0BFE" w:rsidRPr="00EA4F49" w:rsidRDefault="00BA0BFE" w:rsidP="0082291B">
            <w:pPr>
              <w:pStyle w:val="TAL"/>
              <w:rPr>
                <w:ins w:id="317" w:author="Cardalda-Garcia Adrian 1CD2" w:date="2022-11-03T13:30:00Z"/>
              </w:rPr>
            </w:pPr>
            <w:ins w:id="318" w:author="Cardalda-Garcia Adrian 1CD2" w:date="2022-11-03T13:30:00Z">
              <w:r w:rsidRPr="00EA4F49">
                <w:t>}</w:t>
              </w:r>
            </w:ins>
          </w:p>
        </w:tc>
        <w:tc>
          <w:tcPr>
            <w:tcW w:w="2267" w:type="dxa"/>
            <w:tcPrChange w:id="319" w:author="Cardalda-Garcia Adrian 1CD2" w:date="2022-11-03T13:33:00Z">
              <w:tcPr>
                <w:tcW w:w="2267" w:type="dxa"/>
              </w:tcPr>
            </w:tcPrChange>
          </w:tcPr>
          <w:p w14:paraId="0807B970" w14:textId="77777777" w:rsidR="00BA0BFE" w:rsidRPr="00EA4F49" w:rsidRDefault="00BA0BFE" w:rsidP="0082291B">
            <w:pPr>
              <w:pStyle w:val="TAL"/>
              <w:rPr>
                <w:ins w:id="320" w:author="Cardalda-Garcia Adrian 1CD2" w:date="2022-11-03T13:30:00Z"/>
              </w:rPr>
            </w:pPr>
            <w:ins w:id="321" w:author="Cardalda-Garcia Adrian 1CD2" w:date="2022-11-03T13:30:00Z">
              <w:r w:rsidRPr="00EA4F49">
                <w:t>kHz240</w:t>
              </w:r>
            </w:ins>
          </w:p>
        </w:tc>
        <w:tc>
          <w:tcPr>
            <w:tcW w:w="1700" w:type="dxa"/>
            <w:tcPrChange w:id="322" w:author="Cardalda-Garcia Adrian 1CD2" w:date="2022-11-03T13:33:00Z">
              <w:tcPr>
                <w:tcW w:w="1700" w:type="dxa"/>
              </w:tcPr>
            </w:tcPrChange>
          </w:tcPr>
          <w:p w14:paraId="2B61A7F3" w14:textId="77777777" w:rsidR="00BA0BFE" w:rsidRPr="00EA4F49" w:rsidRDefault="00BA0BFE" w:rsidP="0082291B">
            <w:pPr>
              <w:pStyle w:val="TAL"/>
              <w:rPr>
                <w:ins w:id="323" w:author="Cardalda-Garcia Adrian 1CD2" w:date="2022-11-03T13:30:00Z"/>
              </w:rPr>
            </w:pPr>
          </w:p>
        </w:tc>
        <w:tc>
          <w:tcPr>
            <w:tcW w:w="1245" w:type="dxa"/>
            <w:tcPrChange w:id="324" w:author="Cardalda-Garcia Adrian 1CD2" w:date="2022-11-03T13:33:00Z">
              <w:tcPr>
                <w:tcW w:w="1245" w:type="dxa"/>
              </w:tcPr>
            </w:tcPrChange>
          </w:tcPr>
          <w:p w14:paraId="5C74D9D6" w14:textId="263111AF" w:rsidR="00BA0BFE" w:rsidRPr="00EA4F49" w:rsidRDefault="00BA0BFE" w:rsidP="0082291B">
            <w:pPr>
              <w:pStyle w:val="TAL"/>
              <w:rPr>
                <w:ins w:id="325" w:author="Cardalda-Garcia Adrian 1CD2" w:date="2022-11-03T13:30:00Z"/>
              </w:rPr>
            </w:pPr>
            <w:ins w:id="326" w:author="Cardalda-Garcia Adrian 1CD2" w:date="2022-11-03T13:30:00Z">
              <w:r w:rsidRPr="00EA4F49">
                <w:rPr>
                  <w:szCs w:val="18"/>
                  <w:lang w:eastAsia="x-none"/>
                </w:rPr>
                <w:t>FR2 AND SCS240</w:t>
              </w:r>
            </w:ins>
          </w:p>
        </w:tc>
      </w:tr>
    </w:tbl>
    <w:p w14:paraId="7693B3B8" w14:textId="77777777" w:rsidR="00BA0BFE" w:rsidRDefault="00BA0BFE" w:rsidP="00BA0BFE">
      <w:pPr>
        <w:rPr>
          <w:ins w:id="327" w:author="Cardalda-Garcia Adrian 1CD2" w:date="2022-11-03T13:30:00Z"/>
        </w:rPr>
      </w:pPr>
    </w:p>
    <w:p w14:paraId="4C914AEA" w14:textId="77777777" w:rsidR="00BA0BFE" w:rsidRPr="00EA4F49" w:rsidRDefault="00BA0BFE" w:rsidP="00BA0BF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BA0BFE" w:rsidRPr="00EA4F49" w14:paraId="45D32CD0" w14:textId="77777777" w:rsidTr="003308B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61DB" w14:textId="77777777" w:rsidR="00BA0BFE" w:rsidRPr="00EA4F49" w:rsidRDefault="00BA0BFE" w:rsidP="008229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4F49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E28E" w14:textId="77777777" w:rsidR="00BA0BFE" w:rsidRPr="00EA4F49" w:rsidRDefault="00BA0BFE" w:rsidP="008229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4F4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BA0BFE" w:rsidRPr="00EA4F49" w14:paraId="4D707530" w14:textId="77777777" w:rsidTr="003308B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0F7D" w14:textId="1826A798" w:rsidR="00BA0BFE" w:rsidRPr="00EA4F49" w:rsidRDefault="00BA0BFE">
            <w:pPr>
              <w:pStyle w:val="TAL"/>
              <w:pPrChange w:id="328" w:author="Cardalda-Garcia Adrian 1CD2" w:date="2022-11-03T13:38:00Z">
                <w:pPr>
                  <w:keepNext/>
                  <w:keepLines/>
                  <w:spacing w:after="0"/>
                </w:pPr>
              </w:pPrChange>
            </w:pPr>
            <w:ins w:id="329" w:author="Cardalda-Garcia Adrian 1CD2" w:date="2022-11-03T13:37:00Z">
              <w:r w:rsidRPr="001B0CC1">
                <w:rPr>
                  <w:rFonts w:cs="Arial"/>
                  <w:szCs w:val="18"/>
                </w:rPr>
                <w:t>FREQ</w:t>
              </w:r>
              <w:r w:rsidRPr="001B0CC1">
                <w:t>&lt;=2.3GHz</w:t>
              </w:r>
            </w:ins>
            <w:del w:id="330" w:author="Cardalda-Garcia Adrian 1CD2" w:date="2022-11-03T13:37:00Z">
              <w:r w:rsidRPr="00EA4F49" w:rsidDel="005E7CF6">
                <w:delText>LOW_FREQ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05C8" w14:textId="52F35909" w:rsidR="00BA0BFE" w:rsidRPr="00EA4F49" w:rsidRDefault="00BA0BFE">
            <w:pPr>
              <w:pStyle w:val="TAL"/>
              <w:pPrChange w:id="331" w:author="Cardalda-Garcia Adrian 1CD2" w:date="2022-11-03T13:38:00Z">
                <w:pPr>
                  <w:keepNext/>
                  <w:keepLines/>
                  <w:spacing w:after="0"/>
                </w:pPr>
              </w:pPrChange>
            </w:pPr>
            <w:ins w:id="332" w:author="Cardalda-Garcia Adrian 1CD2" w:date="2022-11-03T13:37:00Z">
              <w:r w:rsidRPr="001B0CC1">
                <w:t>Frequency range &lt;= 2.3GHz</w:t>
              </w:r>
            </w:ins>
            <w:del w:id="333" w:author="Cardalda-Garcia Adrian 1CD2" w:date="2022-11-03T13:37:00Z">
              <w:r w:rsidRPr="00EA4F49" w:rsidDel="005E7CF6">
                <w:delText>Frequency &lt;= 2.4 GHz for TDD or Frequency &lt;= 3 GHz for FDD</w:delText>
              </w:r>
            </w:del>
          </w:p>
        </w:tc>
      </w:tr>
      <w:tr w:rsidR="00BA0BFE" w:rsidRPr="00EA4F49" w14:paraId="188F07D9" w14:textId="77777777" w:rsidTr="003308B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A0BB" w14:textId="3BD388DF" w:rsidR="00BA0BFE" w:rsidRPr="00EA4F49" w:rsidRDefault="00BA0BFE">
            <w:pPr>
              <w:pStyle w:val="TAL"/>
              <w:pPrChange w:id="334" w:author="Cardalda-Garcia Adrian 1CD2" w:date="2022-11-03T13:38:00Z">
                <w:pPr>
                  <w:keepNext/>
                  <w:keepLines/>
                  <w:spacing w:after="0"/>
                </w:pPr>
              </w:pPrChange>
            </w:pPr>
            <w:ins w:id="335" w:author="Cardalda-Garcia Adrian 1CD2" w:date="2022-11-03T13:37:00Z">
              <w:r w:rsidRPr="001B0CC1">
                <w:rPr>
                  <w:rFonts w:cs="Arial"/>
                  <w:szCs w:val="18"/>
                </w:rPr>
                <w:t>2.3GHz&lt;FREQ&lt;=3GHz</w:t>
              </w:r>
            </w:ins>
            <w:del w:id="336" w:author="Cardalda-Garcia Adrian 1CD2" w:date="2022-11-03T13:37:00Z">
              <w:r w:rsidRPr="00EA4F49" w:rsidDel="005E7CF6">
                <w:delText>HIGH_FREQ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0E2A" w14:textId="72CBF8CF" w:rsidR="00BA0BFE" w:rsidRPr="00EA4F49" w:rsidRDefault="00BA0BFE">
            <w:pPr>
              <w:pStyle w:val="TAL"/>
              <w:pPrChange w:id="337" w:author="Cardalda-Garcia Adrian 1CD2" w:date="2022-11-03T13:38:00Z">
                <w:pPr>
                  <w:keepNext/>
                  <w:keepLines/>
                  <w:spacing w:after="0"/>
                </w:pPr>
              </w:pPrChange>
            </w:pPr>
            <w:ins w:id="338" w:author="Cardalda-Garcia Adrian 1CD2" w:date="2022-11-03T13:37:00Z">
              <w:r w:rsidRPr="001B0CC1">
                <w:t>Frequency range &gt; 2.3GHz and &lt;= 3GHz</w:t>
              </w:r>
            </w:ins>
            <w:del w:id="339" w:author="Cardalda-Garcia Adrian 1CD2" w:date="2022-11-03T13:37:00Z">
              <w:r w:rsidRPr="00EA4F49" w:rsidDel="005E7CF6">
                <w:delText>FR1 and (Frequency &gt; 2.4 GHz for TDD or Frequency &gt; 3 GHz for FDD or CASE_C)</w:delText>
              </w:r>
            </w:del>
          </w:p>
        </w:tc>
      </w:tr>
      <w:tr w:rsidR="00BA0BFE" w:rsidRPr="00EA4F49" w14:paraId="1A9FB180" w14:textId="77777777" w:rsidTr="003308BD">
        <w:trPr>
          <w:ins w:id="340" w:author="Cardalda-Garcia Adrian 1CD2" w:date="2022-11-03T13:3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105C" w14:textId="16150B0C" w:rsidR="00BA0BFE" w:rsidRPr="00EA4F49" w:rsidRDefault="00BA0BFE">
            <w:pPr>
              <w:pStyle w:val="TAL"/>
              <w:rPr>
                <w:ins w:id="341" w:author="Cardalda-Garcia Adrian 1CD2" w:date="2022-11-03T13:37:00Z"/>
              </w:rPr>
              <w:pPrChange w:id="342" w:author="Cardalda-Garcia Adrian 1CD2" w:date="2022-11-03T13:38:00Z">
                <w:pPr>
                  <w:keepNext/>
                  <w:keepLines/>
                  <w:spacing w:after="0"/>
                </w:pPr>
              </w:pPrChange>
            </w:pPr>
            <w:ins w:id="343" w:author="Cardalda-Garcia Adrian 1CD2" w:date="2022-11-03T13:37:00Z">
              <w:r w:rsidRPr="001B0CC1">
                <w:t>FREQ&gt;3GHz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6ADF" w14:textId="405589ED" w:rsidR="00BA0BFE" w:rsidRPr="00EA4F49" w:rsidRDefault="00BA0BFE">
            <w:pPr>
              <w:pStyle w:val="TAL"/>
              <w:rPr>
                <w:ins w:id="344" w:author="Cardalda-Garcia Adrian 1CD2" w:date="2022-11-03T13:37:00Z"/>
              </w:rPr>
              <w:pPrChange w:id="345" w:author="Cardalda-Garcia Adrian 1CD2" w:date="2022-11-03T13:38:00Z">
                <w:pPr>
                  <w:keepNext/>
                  <w:keepLines/>
                  <w:spacing w:after="0"/>
                </w:pPr>
              </w:pPrChange>
            </w:pPr>
            <w:ins w:id="346" w:author="Cardalda-Garcia Adrian 1CD2" w:date="2022-11-03T13:37:00Z">
              <w:r w:rsidRPr="001B0CC1">
                <w:t>Frequency range &gt; 3GHz</w:t>
              </w:r>
            </w:ins>
          </w:p>
        </w:tc>
      </w:tr>
      <w:tr w:rsidR="00BA0BFE" w:rsidRPr="00EA4F49" w14:paraId="48D9A065" w14:textId="77777777" w:rsidTr="003308B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D837" w14:textId="77777777" w:rsidR="00BA0BFE" w:rsidRPr="00EA4F49" w:rsidRDefault="00BA0BFE" w:rsidP="005365F4">
            <w:pPr>
              <w:pStyle w:val="TAL"/>
              <w:rPr>
                <w:szCs w:val="18"/>
                <w:lang w:eastAsia="x-none"/>
              </w:rPr>
            </w:pPr>
            <w:r w:rsidRPr="00EA4F49">
              <w:rPr>
                <w:szCs w:val="18"/>
                <w:lang w:eastAsia="x-none"/>
              </w:rPr>
              <w:t>2SSB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7B4A" w14:textId="77777777" w:rsidR="00BA0BFE" w:rsidRPr="00EA4F49" w:rsidRDefault="00BA0BFE">
            <w:pPr>
              <w:pStyle w:val="TAL"/>
            </w:pPr>
            <w:r w:rsidRPr="00EA4F49">
              <w:t>The SSB pattern as defined in TS 38.533 [18] Annex A.3.1 contain 2 SSBs within a burst</w:t>
            </w:r>
          </w:p>
        </w:tc>
      </w:tr>
      <w:tr w:rsidR="00BA0BFE" w:rsidRPr="00EA4F49" w:rsidDel="00BA0BFE" w14:paraId="365FB40A" w14:textId="79B587B4" w:rsidTr="003308BD">
        <w:trPr>
          <w:del w:id="347" w:author="Cardalda-Garcia Adrian 1CD2" w:date="2022-11-03T13:3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2CB7" w14:textId="2829225A" w:rsidR="00BA0BFE" w:rsidRPr="00EA4F49" w:rsidDel="00BA0BFE" w:rsidRDefault="00BA0BFE" w:rsidP="0082291B">
            <w:pPr>
              <w:pStyle w:val="TAL"/>
              <w:rPr>
                <w:del w:id="348" w:author="Cardalda-Garcia Adrian 1CD2" w:date="2022-11-03T13:33:00Z"/>
                <w:szCs w:val="18"/>
                <w:lang w:eastAsia="x-none"/>
              </w:rPr>
            </w:pPr>
            <w:del w:id="349" w:author="Cardalda-Garcia Adrian 1CD2" w:date="2022-11-03T13:33:00Z">
              <w:r w:rsidRPr="00EA4F49" w:rsidDel="00BA0BFE">
                <w:rPr>
                  <w:szCs w:val="18"/>
                  <w:lang w:eastAsia="x-none"/>
                </w:rPr>
                <w:delText>SCS30kHz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4324" w14:textId="1CEE36B5" w:rsidR="00BA0BFE" w:rsidRPr="00EA4F49" w:rsidDel="00BA0BFE" w:rsidRDefault="00BA0BFE" w:rsidP="0082291B">
            <w:pPr>
              <w:pStyle w:val="TAL"/>
              <w:rPr>
                <w:del w:id="350" w:author="Cardalda-Garcia Adrian 1CD2" w:date="2022-11-03T13:33:00Z"/>
              </w:rPr>
            </w:pPr>
            <w:del w:id="351" w:author="Cardalda-Garcia Adrian 1CD2" w:date="2022-11-03T13:33:00Z">
              <w:r w:rsidRPr="00EA4F49" w:rsidDel="00BA0BFE">
                <w:delText>The SSB pattern as defined in TS 38.533 [18] Annex A.3.1 is for 30 kHz SCS</w:delText>
              </w:r>
            </w:del>
          </w:p>
        </w:tc>
      </w:tr>
      <w:tr w:rsidR="00BA0BFE" w:rsidRPr="00EA4F49" w:rsidDel="00BA0BFE" w14:paraId="55B1B2B3" w14:textId="1906250B" w:rsidTr="003308BD">
        <w:trPr>
          <w:del w:id="352" w:author="Cardalda-Garcia Adrian 1CD2" w:date="2022-11-03T13:3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B60F" w14:textId="366C1A8C" w:rsidR="00BA0BFE" w:rsidRPr="00EA4F49" w:rsidDel="00BA0BFE" w:rsidRDefault="00BA0BFE" w:rsidP="0082291B">
            <w:pPr>
              <w:pStyle w:val="TAL"/>
              <w:rPr>
                <w:del w:id="353" w:author="Cardalda-Garcia Adrian 1CD2" w:date="2022-11-03T13:33:00Z"/>
                <w:szCs w:val="18"/>
                <w:lang w:eastAsia="x-none"/>
              </w:rPr>
            </w:pPr>
            <w:del w:id="354" w:author="Cardalda-Garcia Adrian 1CD2" w:date="2022-11-03T13:33:00Z">
              <w:r w:rsidRPr="00EA4F49" w:rsidDel="00BA0BFE">
                <w:rPr>
                  <w:szCs w:val="18"/>
                  <w:lang w:eastAsia="x-none"/>
                </w:rPr>
                <w:delText>SCS240kHz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096F" w14:textId="6BEDB358" w:rsidR="00BA0BFE" w:rsidRPr="00EA4F49" w:rsidDel="00BA0BFE" w:rsidRDefault="00BA0BFE" w:rsidP="0082291B">
            <w:pPr>
              <w:pStyle w:val="TAL"/>
              <w:rPr>
                <w:del w:id="355" w:author="Cardalda-Garcia Adrian 1CD2" w:date="2022-11-03T13:33:00Z"/>
              </w:rPr>
            </w:pPr>
            <w:del w:id="356" w:author="Cardalda-Garcia Adrian 1CD2" w:date="2022-11-03T13:33:00Z">
              <w:r w:rsidRPr="00EA4F49" w:rsidDel="00BA0BFE">
                <w:delText>The SSB pattern as defined in TS 38.533 [18] Annex A.3.1 is for 240 kHz SCS</w:delText>
              </w:r>
            </w:del>
          </w:p>
        </w:tc>
      </w:tr>
    </w:tbl>
    <w:p w14:paraId="57632381" w14:textId="77777777" w:rsidR="003308BD" w:rsidRDefault="003308BD" w:rsidP="003308BD">
      <w:pPr>
        <w:pStyle w:val="H6"/>
      </w:pPr>
      <w:bookmarkStart w:id="357" w:name="_Toc27749928"/>
    </w:p>
    <w:p w14:paraId="3AE332B0" w14:textId="60166D12" w:rsidR="003308BD" w:rsidRPr="00EA4F49" w:rsidRDefault="003308BD" w:rsidP="003308BD">
      <w:pPr>
        <w:pStyle w:val="H6"/>
      </w:pPr>
      <w:r w:rsidRPr="00EA4F49">
        <w:t>–</w:t>
      </w:r>
      <w:r w:rsidRPr="00EA4F49">
        <w:tab/>
      </w:r>
      <w:bookmarkStart w:id="358" w:name="_Hlk24448870"/>
      <w:proofErr w:type="spellStart"/>
      <w:r w:rsidRPr="00EA4F49">
        <w:rPr>
          <w:i/>
        </w:rPr>
        <w:t>ServingCellConfigCommonSIB</w:t>
      </w:r>
      <w:bookmarkEnd w:id="357"/>
      <w:bookmarkEnd w:id="358"/>
      <w:proofErr w:type="spellEnd"/>
    </w:p>
    <w:p w14:paraId="391C4C66" w14:textId="77777777" w:rsidR="003308BD" w:rsidRPr="00EA4F49" w:rsidRDefault="003308BD" w:rsidP="003308BD">
      <w:pPr>
        <w:pStyle w:val="TH"/>
        <w:rPr>
          <w:i/>
          <w:iCs/>
        </w:rPr>
      </w:pPr>
      <w:r w:rsidRPr="00EA4F49">
        <w:t xml:space="preserve">Table 7.3.1-5: </w:t>
      </w:r>
      <w:proofErr w:type="spellStart"/>
      <w:r w:rsidRPr="00EA4F49">
        <w:rPr>
          <w:i/>
          <w:iCs/>
        </w:rPr>
        <w:t>ServingCellConfigCommonSIB</w:t>
      </w:r>
      <w:proofErr w:type="spellEnd"/>
      <w:r w:rsidRPr="00EA4F49">
        <w:rPr>
          <w:i/>
          <w:iCs/>
        </w:rPr>
        <w:t>-RRM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59" w:author="Cardalda-Garcia Adrian 1CD2" w:date="2022-11-03T13:42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535"/>
        <w:gridCol w:w="2267"/>
        <w:gridCol w:w="1700"/>
        <w:gridCol w:w="1245"/>
        <w:tblGridChange w:id="360">
          <w:tblGrid>
            <w:gridCol w:w="4535"/>
            <w:gridCol w:w="2267"/>
            <w:gridCol w:w="1700"/>
            <w:gridCol w:w="1245"/>
          </w:tblGrid>
        </w:tblGridChange>
      </w:tblGrid>
      <w:tr w:rsidR="003308BD" w:rsidRPr="00EA4F49" w:rsidDel="00130E4E" w14:paraId="1170C13C" w14:textId="77777777" w:rsidTr="0082291B">
        <w:trPr>
          <w:del w:id="361" w:author="Cardalda-Garcia Adrian 1CD2" w:date="2022-11-03T13:4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2" w:author="Cardalda-Garcia Adrian 1CD2" w:date="2022-11-03T13:42:00Z">
              <w:tcPr>
                <w:tcW w:w="974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ABC351" w14:textId="77777777" w:rsidR="003308BD" w:rsidRPr="00EA4F49" w:rsidDel="00130E4E" w:rsidRDefault="003308BD" w:rsidP="0082291B">
            <w:pPr>
              <w:pStyle w:val="TAH"/>
              <w:jc w:val="left"/>
              <w:rPr>
                <w:del w:id="363" w:author="Cardalda-Garcia Adrian 1CD2" w:date="2022-11-03T13:41:00Z"/>
                <w:b w:val="0"/>
              </w:rPr>
            </w:pPr>
            <w:del w:id="364" w:author="Cardalda-Garcia Adrian 1CD2" w:date="2022-11-03T13:41:00Z">
              <w:r w:rsidRPr="00EA4F49" w:rsidDel="00130E4E">
                <w:rPr>
                  <w:b w:val="0"/>
                </w:rPr>
                <w:delText>Derivation Path: Table 4.6.3-169</w:delText>
              </w:r>
            </w:del>
          </w:p>
        </w:tc>
      </w:tr>
      <w:tr w:rsidR="003308BD" w:rsidRPr="00EA4F49" w:rsidDel="00130E4E" w14:paraId="137405BA" w14:textId="77777777" w:rsidTr="0082291B">
        <w:trPr>
          <w:del w:id="365" w:author="Cardalda-Garcia Adrian 1CD2" w:date="2022-11-03T13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6" w:author="Cardalda-Garcia Adrian 1CD2" w:date="2022-11-03T13:4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B1E73A" w14:textId="77777777" w:rsidR="003308BD" w:rsidRPr="00EA4F49" w:rsidDel="00130E4E" w:rsidRDefault="003308BD" w:rsidP="0082291B">
            <w:pPr>
              <w:pStyle w:val="TAH"/>
              <w:rPr>
                <w:del w:id="367" w:author="Cardalda-Garcia Adrian 1CD2" w:date="2022-11-03T13:41:00Z"/>
              </w:rPr>
            </w:pPr>
            <w:del w:id="368" w:author="Cardalda-Garcia Adrian 1CD2" w:date="2022-11-03T13:41:00Z">
              <w:r w:rsidRPr="00EA4F49" w:rsidDel="00130E4E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9" w:author="Cardalda-Garcia Adrian 1CD2" w:date="2022-11-03T13:4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005A0A" w14:textId="77777777" w:rsidR="003308BD" w:rsidRPr="00EA4F49" w:rsidDel="00130E4E" w:rsidRDefault="003308BD" w:rsidP="0082291B">
            <w:pPr>
              <w:pStyle w:val="TAH"/>
              <w:rPr>
                <w:del w:id="370" w:author="Cardalda-Garcia Adrian 1CD2" w:date="2022-11-03T13:41:00Z"/>
              </w:rPr>
            </w:pPr>
            <w:del w:id="371" w:author="Cardalda-Garcia Adrian 1CD2" w:date="2022-11-03T13:41:00Z">
              <w:r w:rsidRPr="00EA4F49" w:rsidDel="00130E4E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2" w:author="Cardalda-Garcia Adrian 1CD2" w:date="2022-11-03T13:4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8AED6D" w14:textId="77777777" w:rsidR="003308BD" w:rsidRPr="00EA4F49" w:rsidDel="00130E4E" w:rsidRDefault="003308BD" w:rsidP="0082291B">
            <w:pPr>
              <w:pStyle w:val="TAH"/>
              <w:rPr>
                <w:del w:id="373" w:author="Cardalda-Garcia Adrian 1CD2" w:date="2022-11-03T13:41:00Z"/>
              </w:rPr>
            </w:pPr>
            <w:del w:id="374" w:author="Cardalda-Garcia Adrian 1CD2" w:date="2022-11-03T13:41:00Z">
              <w:r w:rsidRPr="00EA4F49" w:rsidDel="00130E4E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" w:author="Cardalda-Garcia Adrian 1CD2" w:date="2022-11-03T13:4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C3467D" w14:textId="77777777" w:rsidR="003308BD" w:rsidRPr="00EA4F49" w:rsidDel="00130E4E" w:rsidRDefault="003308BD" w:rsidP="0082291B">
            <w:pPr>
              <w:pStyle w:val="TAH"/>
              <w:rPr>
                <w:del w:id="376" w:author="Cardalda-Garcia Adrian 1CD2" w:date="2022-11-03T13:41:00Z"/>
              </w:rPr>
            </w:pPr>
            <w:del w:id="377" w:author="Cardalda-Garcia Adrian 1CD2" w:date="2022-11-03T13:41:00Z">
              <w:r w:rsidRPr="00EA4F49" w:rsidDel="00130E4E">
                <w:delText>Condition</w:delText>
              </w:r>
            </w:del>
          </w:p>
        </w:tc>
      </w:tr>
      <w:tr w:rsidR="003308BD" w:rsidRPr="00EA4F49" w:rsidDel="00130E4E" w14:paraId="5CD4972A" w14:textId="77777777" w:rsidTr="0082291B">
        <w:trPr>
          <w:del w:id="378" w:author="Cardalda-Garcia Adrian 1CD2" w:date="2022-11-03T13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9" w:author="Cardalda-Garcia Adrian 1CD2" w:date="2022-11-03T13:4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0C5BA7" w14:textId="77777777" w:rsidR="003308BD" w:rsidRPr="00EA4F49" w:rsidDel="00130E4E" w:rsidRDefault="003308BD" w:rsidP="0082291B">
            <w:pPr>
              <w:pStyle w:val="TAL"/>
              <w:rPr>
                <w:del w:id="380" w:author="Cardalda-Garcia Adrian 1CD2" w:date="2022-11-03T13:41:00Z"/>
              </w:rPr>
            </w:pPr>
            <w:del w:id="381" w:author="Cardalda-Garcia Adrian 1CD2" w:date="2022-11-03T13:41:00Z">
              <w:r w:rsidRPr="00EA4F49" w:rsidDel="00130E4E">
                <w:delText>ServingCellConfigCommonSIB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Cardalda-Garcia Adrian 1CD2" w:date="2022-11-03T13:4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50085" w14:textId="77777777" w:rsidR="003308BD" w:rsidRPr="00EA4F49" w:rsidDel="00130E4E" w:rsidRDefault="003308BD" w:rsidP="0082291B">
            <w:pPr>
              <w:pStyle w:val="TAL"/>
              <w:rPr>
                <w:del w:id="383" w:author="Cardalda-Garcia Adrian 1CD2" w:date="2022-11-03T13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Cardalda-Garcia Adrian 1CD2" w:date="2022-11-03T13:4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1A28A" w14:textId="77777777" w:rsidR="003308BD" w:rsidRPr="00EA4F49" w:rsidDel="00130E4E" w:rsidRDefault="003308BD" w:rsidP="0082291B">
            <w:pPr>
              <w:pStyle w:val="TAL"/>
              <w:rPr>
                <w:del w:id="385" w:author="Cardalda-Garcia Adrian 1CD2" w:date="2022-11-03T13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Cardalda-Garcia Adrian 1CD2" w:date="2022-11-03T13:4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57921" w14:textId="77777777" w:rsidR="003308BD" w:rsidRPr="00EA4F49" w:rsidDel="00130E4E" w:rsidRDefault="003308BD" w:rsidP="0082291B">
            <w:pPr>
              <w:pStyle w:val="TAL"/>
              <w:rPr>
                <w:del w:id="387" w:author="Cardalda-Garcia Adrian 1CD2" w:date="2022-11-03T13:41:00Z"/>
              </w:rPr>
            </w:pPr>
          </w:p>
        </w:tc>
      </w:tr>
      <w:tr w:rsidR="003308BD" w:rsidRPr="00EA4F49" w:rsidDel="00130E4E" w14:paraId="31ECD94A" w14:textId="77777777" w:rsidTr="0082291B">
        <w:trPr>
          <w:del w:id="388" w:author="Cardalda-Garcia Adrian 1CD2" w:date="2022-11-03T13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" w:author="Cardalda-Garcia Adrian 1CD2" w:date="2022-11-03T13:4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B81E97" w14:textId="77777777" w:rsidR="003308BD" w:rsidRPr="00EA4F49" w:rsidDel="00130E4E" w:rsidRDefault="003308BD" w:rsidP="0082291B">
            <w:pPr>
              <w:pStyle w:val="TAL"/>
              <w:rPr>
                <w:del w:id="390" w:author="Cardalda-Garcia Adrian 1CD2" w:date="2022-11-03T13:41:00Z"/>
              </w:rPr>
            </w:pPr>
            <w:del w:id="391" w:author="Cardalda-Garcia Adrian 1CD2" w:date="2022-11-03T13:41:00Z">
              <w:r w:rsidRPr="00EA4F49" w:rsidDel="00130E4E">
                <w:delText xml:space="preserve">  ssb-PositionsInBurst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Cardalda-Garcia Adrian 1CD2" w:date="2022-11-03T13:4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A7C1E" w14:textId="77777777" w:rsidR="003308BD" w:rsidRPr="00EA4F49" w:rsidDel="00130E4E" w:rsidRDefault="003308BD" w:rsidP="0082291B">
            <w:pPr>
              <w:pStyle w:val="TAL"/>
              <w:rPr>
                <w:del w:id="393" w:author="Cardalda-Garcia Adrian 1CD2" w:date="2022-11-03T13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Cardalda-Garcia Adrian 1CD2" w:date="2022-11-03T13:4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86F01" w14:textId="77777777" w:rsidR="003308BD" w:rsidRPr="00EA4F49" w:rsidDel="00130E4E" w:rsidRDefault="003308BD" w:rsidP="0082291B">
            <w:pPr>
              <w:pStyle w:val="TAL"/>
              <w:rPr>
                <w:del w:id="395" w:author="Cardalda-Garcia Adrian 1CD2" w:date="2022-11-03T13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Cardalda-Garcia Adrian 1CD2" w:date="2022-11-03T13:4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C7469E" w14:textId="77777777" w:rsidR="003308BD" w:rsidRPr="00EA4F49" w:rsidDel="00130E4E" w:rsidRDefault="003308BD" w:rsidP="0082291B">
            <w:pPr>
              <w:pStyle w:val="TAL"/>
              <w:rPr>
                <w:del w:id="397" w:author="Cardalda-Garcia Adrian 1CD2" w:date="2022-11-03T13:41:00Z"/>
              </w:rPr>
            </w:pPr>
          </w:p>
        </w:tc>
      </w:tr>
      <w:tr w:rsidR="003308BD" w:rsidRPr="00EA4F49" w:rsidDel="00130E4E" w14:paraId="3DD43C5E" w14:textId="77777777" w:rsidTr="0082291B">
        <w:trPr>
          <w:del w:id="398" w:author="Cardalda-Garcia Adrian 1CD2" w:date="2022-11-03T13:41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399" w:author="Cardalda-Garcia Adrian 1CD2" w:date="2022-11-03T13:42:00Z">
              <w:tcPr>
                <w:tcW w:w="45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58C712" w14:textId="77777777" w:rsidR="003308BD" w:rsidRPr="00EA4F49" w:rsidDel="00130E4E" w:rsidRDefault="003308BD" w:rsidP="0082291B">
            <w:pPr>
              <w:pStyle w:val="TAL"/>
              <w:rPr>
                <w:del w:id="400" w:author="Cardalda-Garcia Adrian 1CD2" w:date="2022-11-03T13:41:00Z"/>
              </w:rPr>
            </w:pPr>
            <w:del w:id="401" w:author="Cardalda-Garcia Adrian 1CD2" w:date="2022-11-03T13:41:00Z">
              <w:r w:rsidRPr="00EA4F49" w:rsidDel="00130E4E">
                <w:delText xml:space="preserve">    inOneGroup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2" w:author="Cardalda-Garcia Adrian 1CD2" w:date="2022-11-03T13:4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D9F08D" w14:textId="77777777" w:rsidR="003308BD" w:rsidRPr="00EA4F49" w:rsidDel="00130E4E" w:rsidRDefault="003308BD" w:rsidP="0082291B">
            <w:pPr>
              <w:pStyle w:val="TAL"/>
              <w:rPr>
                <w:del w:id="403" w:author="Cardalda-Garcia Adrian 1CD2" w:date="2022-11-03T13:41:00Z"/>
              </w:rPr>
            </w:pPr>
            <w:del w:id="404" w:author="Cardalda-Garcia Adrian 1CD2" w:date="2022-11-03T13:41:00Z">
              <w:r w:rsidRPr="00EA4F49" w:rsidDel="00130E4E">
                <w:delText>’1000 0000’B</w:delText>
              </w:r>
            </w:del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405" w:author="Cardalda-Garcia Adrian 1CD2" w:date="2022-11-03T13:42:00Z">
              <w:tcPr>
                <w:tcW w:w="170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EE4A75" w14:textId="77777777" w:rsidR="003308BD" w:rsidRPr="00EA4F49" w:rsidDel="00130E4E" w:rsidRDefault="003308BD" w:rsidP="0082291B">
            <w:pPr>
              <w:pStyle w:val="TAL"/>
              <w:rPr>
                <w:del w:id="406" w:author="Cardalda-Garcia Adrian 1CD2" w:date="2022-11-03T13:41:00Z"/>
              </w:rPr>
            </w:pPr>
            <w:del w:id="407" w:author="Cardalda-Garcia Adrian 1CD2" w:date="2022-11-03T13:41:00Z">
              <w:r w:rsidRPr="00EA4F49" w:rsidDel="00130E4E">
                <w:delText>When carrier frequency &lt;= 3 GHz for FDD or &lt;= 2.4 GHz for TDD, only the 4 leftmost bits are valid;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Cardalda-Garcia Adrian 1CD2" w:date="2022-11-03T13:4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AB4072" w14:textId="77777777" w:rsidR="003308BD" w:rsidRPr="00EA4F49" w:rsidDel="00130E4E" w:rsidRDefault="003308BD" w:rsidP="0082291B">
            <w:pPr>
              <w:pStyle w:val="TAL"/>
              <w:rPr>
                <w:del w:id="409" w:author="Cardalda-Garcia Adrian 1CD2" w:date="2022-11-03T13:41:00Z"/>
              </w:rPr>
            </w:pPr>
          </w:p>
        </w:tc>
      </w:tr>
      <w:tr w:rsidR="003308BD" w:rsidRPr="00EA4F49" w:rsidDel="00130E4E" w14:paraId="0A980CAF" w14:textId="77777777" w:rsidTr="0082291B">
        <w:trPr>
          <w:del w:id="410" w:author="Cardalda-Garcia Adrian 1CD2" w:date="2022-11-03T13:41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Cardalda-Garcia Adrian 1CD2" w:date="2022-11-03T13:42:00Z">
              <w:tcPr>
                <w:tcW w:w="45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CABA8" w14:textId="77777777" w:rsidR="003308BD" w:rsidRPr="00EA4F49" w:rsidDel="00130E4E" w:rsidRDefault="003308BD" w:rsidP="0082291B">
            <w:pPr>
              <w:pStyle w:val="TAL"/>
              <w:rPr>
                <w:del w:id="412" w:author="Cardalda-Garcia Adrian 1CD2" w:date="2022-11-03T13:41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Cardalda-Garcia Adrian 1CD2" w:date="2022-11-03T13:4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206C6" w14:textId="77777777" w:rsidR="003308BD" w:rsidRPr="00EA4F49" w:rsidDel="00130E4E" w:rsidRDefault="003308BD" w:rsidP="0082291B">
            <w:pPr>
              <w:pStyle w:val="TAL"/>
              <w:rPr>
                <w:del w:id="414" w:author="Cardalda-Garcia Adrian 1CD2" w:date="2022-11-03T13:41:00Z"/>
              </w:rPr>
            </w:pPr>
            <w:del w:id="415" w:author="Cardalda-Garcia Adrian 1CD2" w:date="2022-11-03T13:41:00Z">
              <w:r w:rsidRPr="00EA4F49" w:rsidDel="00130E4E">
                <w:delText>’1100 0000’B</w:delText>
              </w:r>
            </w:del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Cardalda-Garcia Adrian 1CD2" w:date="2022-11-03T13:42:00Z">
              <w:tcPr>
                <w:tcW w:w="170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AC35B" w14:textId="77777777" w:rsidR="003308BD" w:rsidRPr="00EA4F49" w:rsidDel="00130E4E" w:rsidRDefault="003308BD" w:rsidP="0082291B">
            <w:pPr>
              <w:pStyle w:val="TAL"/>
              <w:rPr>
                <w:del w:id="417" w:author="Cardalda-Garcia Adrian 1CD2" w:date="2022-11-03T13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Cardalda-Garcia Adrian 1CD2" w:date="2022-11-03T13:4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5436A" w14:textId="77777777" w:rsidR="003308BD" w:rsidRPr="00EA4F49" w:rsidDel="00130E4E" w:rsidRDefault="003308BD" w:rsidP="0082291B">
            <w:pPr>
              <w:pStyle w:val="TAL"/>
              <w:rPr>
                <w:del w:id="419" w:author="Cardalda-Garcia Adrian 1CD2" w:date="2022-11-03T13:41:00Z"/>
              </w:rPr>
            </w:pPr>
            <w:del w:id="420" w:author="Cardalda-Garcia Adrian 1CD2" w:date="2022-11-03T13:41:00Z">
              <w:r w:rsidRPr="00EA4F49" w:rsidDel="00130E4E">
                <w:delText>2SSB</w:delText>
              </w:r>
            </w:del>
          </w:p>
        </w:tc>
      </w:tr>
      <w:tr w:rsidR="003308BD" w:rsidRPr="00EA4F49" w:rsidDel="00130E4E" w14:paraId="6E4BF7B9" w14:textId="77777777" w:rsidTr="0082291B">
        <w:trPr>
          <w:del w:id="421" w:author="Cardalda-Garcia Adrian 1CD2" w:date="2022-11-03T13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22" w:author="Cardalda-Garcia Adrian 1CD2" w:date="2022-11-03T13:4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62B3A85" w14:textId="77777777" w:rsidR="003308BD" w:rsidRPr="00EA4F49" w:rsidDel="00130E4E" w:rsidRDefault="003308BD" w:rsidP="0082291B">
            <w:pPr>
              <w:pStyle w:val="TAL"/>
              <w:rPr>
                <w:del w:id="423" w:author="Cardalda-Garcia Adrian 1CD2" w:date="2022-11-03T13:41:00Z"/>
              </w:rPr>
            </w:pPr>
            <w:del w:id="424" w:author="Cardalda-Garcia Adrian 1CD2" w:date="2022-11-03T13:41:00Z">
              <w:r w:rsidRPr="00EA4F49" w:rsidDel="00130E4E">
                <w:delText xml:space="preserve">    groupPresence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5" w:author="Cardalda-Garcia Adrian 1CD2" w:date="2022-11-03T13:4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70A27C" w14:textId="77777777" w:rsidR="003308BD" w:rsidRPr="00EA4F49" w:rsidDel="00130E4E" w:rsidRDefault="003308BD" w:rsidP="0082291B">
            <w:pPr>
              <w:pStyle w:val="TAL"/>
              <w:rPr>
                <w:del w:id="426" w:author="Cardalda-Garcia Adrian 1CD2" w:date="2022-11-03T13:41:00Z"/>
              </w:rPr>
            </w:pPr>
            <w:del w:id="427" w:author="Cardalda-Garcia Adrian 1CD2" w:date="2022-11-03T13:41:00Z">
              <w:r w:rsidRPr="00EA4F49" w:rsidDel="00130E4E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Cardalda-Garcia Adrian 1CD2" w:date="2022-11-03T13:4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6424B" w14:textId="77777777" w:rsidR="003308BD" w:rsidRPr="00EA4F49" w:rsidDel="00130E4E" w:rsidRDefault="003308BD" w:rsidP="0082291B">
            <w:pPr>
              <w:pStyle w:val="TAL"/>
              <w:rPr>
                <w:del w:id="429" w:author="Cardalda-Garcia Adrian 1CD2" w:date="2022-11-03T13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Cardalda-Garcia Adrian 1CD2" w:date="2022-11-03T13:4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A0985" w14:textId="77777777" w:rsidR="003308BD" w:rsidRPr="00EA4F49" w:rsidDel="00130E4E" w:rsidRDefault="003308BD" w:rsidP="0082291B">
            <w:pPr>
              <w:pStyle w:val="TAL"/>
              <w:rPr>
                <w:del w:id="431" w:author="Cardalda-Garcia Adrian 1CD2" w:date="2022-11-03T13:41:00Z"/>
              </w:rPr>
            </w:pPr>
          </w:p>
        </w:tc>
      </w:tr>
      <w:tr w:rsidR="003308BD" w:rsidRPr="00EA4F49" w:rsidDel="00130E4E" w14:paraId="78A80DA1" w14:textId="77777777" w:rsidTr="0082291B">
        <w:trPr>
          <w:del w:id="432" w:author="Cardalda-Garcia Adrian 1CD2" w:date="2022-11-03T13:41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Cardalda-Garcia Adrian 1CD2" w:date="2022-11-03T13:42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6B6E30" w14:textId="77777777" w:rsidR="003308BD" w:rsidRPr="00EA4F49" w:rsidDel="00130E4E" w:rsidRDefault="003308BD" w:rsidP="0082291B">
            <w:pPr>
              <w:pStyle w:val="TAL"/>
              <w:rPr>
                <w:del w:id="434" w:author="Cardalda-Garcia Adrian 1CD2" w:date="2022-11-03T13:41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5" w:author="Cardalda-Garcia Adrian 1CD2" w:date="2022-11-03T13:4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6F1C8C" w14:textId="77777777" w:rsidR="003308BD" w:rsidRPr="00EA4F49" w:rsidDel="00130E4E" w:rsidRDefault="003308BD" w:rsidP="0082291B">
            <w:pPr>
              <w:pStyle w:val="TAL"/>
              <w:rPr>
                <w:del w:id="436" w:author="Cardalda-Garcia Adrian 1CD2" w:date="2022-11-03T13:41:00Z"/>
              </w:rPr>
            </w:pPr>
            <w:del w:id="437" w:author="Cardalda-Garcia Adrian 1CD2" w:date="2022-11-03T13:41:00Z">
              <w:r w:rsidRPr="00EA4F49" w:rsidDel="00130E4E">
                <w:delText>’1000 0000’B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Cardalda-Garcia Adrian 1CD2" w:date="2022-11-03T13:4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72376" w14:textId="77777777" w:rsidR="003308BD" w:rsidRPr="00EA4F49" w:rsidDel="00130E4E" w:rsidRDefault="003308BD" w:rsidP="0082291B">
            <w:pPr>
              <w:pStyle w:val="TAL"/>
              <w:rPr>
                <w:del w:id="439" w:author="Cardalda-Garcia Adrian 1CD2" w:date="2022-11-03T13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0" w:author="Cardalda-Garcia Adrian 1CD2" w:date="2022-11-03T13:4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0868C4" w14:textId="77777777" w:rsidR="003308BD" w:rsidRPr="00EA4F49" w:rsidDel="00130E4E" w:rsidRDefault="003308BD" w:rsidP="0082291B">
            <w:pPr>
              <w:pStyle w:val="TAL"/>
              <w:rPr>
                <w:del w:id="441" w:author="Cardalda-Garcia Adrian 1CD2" w:date="2022-11-03T13:41:00Z"/>
              </w:rPr>
            </w:pPr>
            <w:del w:id="442" w:author="Cardalda-Garcia Adrian 1CD2" w:date="2022-11-03T13:41:00Z">
              <w:r w:rsidRPr="00EA4F49" w:rsidDel="00130E4E">
                <w:delText>FR2</w:delText>
              </w:r>
            </w:del>
          </w:p>
        </w:tc>
      </w:tr>
      <w:tr w:rsidR="003308BD" w:rsidRPr="00EA4F49" w:rsidDel="00130E4E" w14:paraId="7BDD48B0" w14:textId="77777777" w:rsidTr="0082291B">
        <w:trPr>
          <w:del w:id="443" w:author="Cardalda-Garcia Adrian 1CD2" w:date="2022-11-03T13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4" w:author="Cardalda-Garcia Adrian 1CD2" w:date="2022-11-03T13:4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1FBEF0" w14:textId="77777777" w:rsidR="003308BD" w:rsidRPr="00EA4F49" w:rsidDel="00130E4E" w:rsidRDefault="003308BD" w:rsidP="0082291B">
            <w:pPr>
              <w:pStyle w:val="TAL"/>
              <w:rPr>
                <w:del w:id="445" w:author="Cardalda-Garcia Adrian 1CD2" w:date="2022-11-03T13:41:00Z"/>
              </w:rPr>
            </w:pPr>
            <w:del w:id="446" w:author="Cardalda-Garcia Adrian 1CD2" w:date="2022-11-03T13:41:00Z">
              <w:r w:rsidRPr="00EA4F49" w:rsidDel="00130E4E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Cardalda-Garcia Adrian 1CD2" w:date="2022-11-03T13:4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ECFB4A" w14:textId="77777777" w:rsidR="003308BD" w:rsidRPr="00EA4F49" w:rsidDel="00130E4E" w:rsidRDefault="003308BD" w:rsidP="0082291B">
            <w:pPr>
              <w:pStyle w:val="TAL"/>
              <w:rPr>
                <w:del w:id="448" w:author="Cardalda-Garcia Adrian 1CD2" w:date="2022-11-03T13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Cardalda-Garcia Adrian 1CD2" w:date="2022-11-03T13:4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13A9E" w14:textId="77777777" w:rsidR="003308BD" w:rsidRPr="00EA4F49" w:rsidDel="00130E4E" w:rsidRDefault="003308BD" w:rsidP="0082291B">
            <w:pPr>
              <w:pStyle w:val="TAL"/>
              <w:rPr>
                <w:del w:id="450" w:author="Cardalda-Garcia Adrian 1CD2" w:date="2022-11-03T13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Cardalda-Garcia Adrian 1CD2" w:date="2022-11-03T13:4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E2BF9A" w14:textId="77777777" w:rsidR="003308BD" w:rsidRPr="00EA4F49" w:rsidDel="00130E4E" w:rsidRDefault="003308BD" w:rsidP="0082291B">
            <w:pPr>
              <w:pStyle w:val="TAL"/>
              <w:rPr>
                <w:del w:id="452" w:author="Cardalda-Garcia Adrian 1CD2" w:date="2022-11-03T13:41:00Z"/>
              </w:rPr>
            </w:pPr>
          </w:p>
        </w:tc>
      </w:tr>
      <w:tr w:rsidR="003308BD" w:rsidRPr="00EA4F49" w:rsidDel="00130E4E" w14:paraId="6BEC2B7C" w14:textId="77777777" w:rsidTr="0082291B">
        <w:trPr>
          <w:del w:id="453" w:author="Cardalda-Garcia Adrian 1CD2" w:date="2022-11-03T13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4" w:author="Cardalda-Garcia Adrian 1CD2" w:date="2022-11-03T13:4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3A8EA8" w14:textId="77777777" w:rsidR="003308BD" w:rsidRPr="00EA4F49" w:rsidDel="00130E4E" w:rsidRDefault="003308BD" w:rsidP="0082291B">
            <w:pPr>
              <w:pStyle w:val="TAL"/>
              <w:rPr>
                <w:del w:id="455" w:author="Cardalda-Garcia Adrian 1CD2" w:date="2022-11-03T13:41:00Z"/>
              </w:rPr>
            </w:pPr>
            <w:del w:id="456" w:author="Cardalda-Garcia Adrian 1CD2" w:date="2022-11-03T13:41:00Z">
              <w:r w:rsidRPr="00EA4F49" w:rsidDel="00130E4E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Cardalda-Garcia Adrian 1CD2" w:date="2022-11-03T13:4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FB3A6" w14:textId="77777777" w:rsidR="003308BD" w:rsidRPr="00EA4F49" w:rsidDel="00130E4E" w:rsidRDefault="003308BD" w:rsidP="0082291B">
            <w:pPr>
              <w:pStyle w:val="TAL"/>
              <w:rPr>
                <w:del w:id="458" w:author="Cardalda-Garcia Adrian 1CD2" w:date="2022-11-03T13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Cardalda-Garcia Adrian 1CD2" w:date="2022-11-03T13:4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BC172" w14:textId="77777777" w:rsidR="003308BD" w:rsidRPr="00EA4F49" w:rsidDel="00130E4E" w:rsidRDefault="003308BD" w:rsidP="0082291B">
            <w:pPr>
              <w:pStyle w:val="TAL"/>
              <w:rPr>
                <w:del w:id="460" w:author="Cardalda-Garcia Adrian 1CD2" w:date="2022-11-03T13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Cardalda-Garcia Adrian 1CD2" w:date="2022-11-03T13:4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8F999" w14:textId="77777777" w:rsidR="003308BD" w:rsidRPr="00EA4F49" w:rsidDel="00130E4E" w:rsidRDefault="003308BD" w:rsidP="0082291B">
            <w:pPr>
              <w:pStyle w:val="TAL"/>
              <w:rPr>
                <w:del w:id="462" w:author="Cardalda-Garcia Adrian 1CD2" w:date="2022-11-03T13:41:00Z"/>
              </w:rPr>
            </w:pPr>
          </w:p>
        </w:tc>
      </w:tr>
      <w:tr w:rsidR="003308BD" w:rsidRPr="00EA4F49" w14:paraId="51563E61" w14:textId="77777777" w:rsidTr="0082291B">
        <w:trPr>
          <w:ins w:id="463" w:author="Cardalda-Garcia Adrian 1CD2" w:date="2022-11-03T13:4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4" w:author="Cardalda-Garcia Adrian 1CD2" w:date="2022-11-03T13:42:00Z">
              <w:tcPr>
                <w:tcW w:w="974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4D2A22" w14:textId="77777777" w:rsidR="003308BD" w:rsidRPr="00EA4F49" w:rsidRDefault="003308BD" w:rsidP="0082291B">
            <w:pPr>
              <w:pStyle w:val="TAH"/>
              <w:jc w:val="left"/>
              <w:rPr>
                <w:ins w:id="465" w:author="Cardalda-Garcia Adrian 1CD2" w:date="2022-11-03T13:42:00Z"/>
                <w:b w:val="0"/>
              </w:rPr>
            </w:pPr>
            <w:ins w:id="466" w:author="Cardalda-Garcia Adrian 1CD2" w:date="2022-11-03T13:42:00Z">
              <w:r w:rsidRPr="00EA4F49">
                <w:rPr>
                  <w:b w:val="0"/>
                </w:rPr>
                <w:t>Derivation Path: Table 4.6.3-169</w:t>
              </w:r>
            </w:ins>
          </w:p>
        </w:tc>
      </w:tr>
      <w:tr w:rsidR="003308BD" w:rsidRPr="00EA4F49" w14:paraId="47663789" w14:textId="77777777" w:rsidTr="0082291B">
        <w:trPr>
          <w:ins w:id="467" w:author="Cardalda-Garcia Adrian 1CD2" w:date="2022-11-03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8" w:author="Cardalda-Garcia Adrian 1CD2" w:date="2022-11-03T13:4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A3FBE2" w14:textId="77777777" w:rsidR="003308BD" w:rsidRPr="00EA4F49" w:rsidRDefault="003308BD" w:rsidP="0082291B">
            <w:pPr>
              <w:pStyle w:val="TAH"/>
              <w:rPr>
                <w:ins w:id="469" w:author="Cardalda-Garcia Adrian 1CD2" w:date="2022-11-03T13:42:00Z"/>
              </w:rPr>
            </w:pPr>
            <w:ins w:id="470" w:author="Cardalda-Garcia Adrian 1CD2" w:date="2022-11-03T13:42:00Z">
              <w:r w:rsidRPr="00EA4F49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1" w:author="Cardalda-Garcia Adrian 1CD2" w:date="2022-11-03T13:4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02F57A" w14:textId="77777777" w:rsidR="003308BD" w:rsidRPr="00EA4F49" w:rsidRDefault="003308BD" w:rsidP="0082291B">
            <w:pPr>
              <w:pStyle w:val="TAH"/>
              <w:rPr>
                <w:ins w:id="472" w:author="Cardalda-Garcia Adrian 1CD2" w:date="2022-11-03T13:42:00Z"/>
              </w:rPr>
            </w:pPr>
            <w:ins w:id="473" w:author="Cardalda-Garcia Adrian 1CD2" w:date="2022-11-03T13:42:00Z">
              <w:r w:rsidRPr="00EA4F49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4" w:author="Cardalda-Garcia Adrian 1CD2" w:date="2022-11-03T13:4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902435" w14:textId="77777777" w:rsidR="003308BD" w:rsidRPr="00EA4F49" w:rsidRDefault="003308BD" w:rsidP="0082291B">
            <w:pPr>
              <w:pStyle w:val="TAH"/>
              <w:rPr>
                <w:ins w:id="475" w:author="Cardalda-Garcia Adrian 1CD2" w:date="2022-11-03T13:42:00Z"/>
              </w:rPr>
            </w:pPr>
            <w:ins w:id="476" w:author="Cardalda-Garcia Adrian 1CD2" w:date="2022-11-03T13:42:00Z">
              <w:r w:rsidRPr="00EA4F49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7" w:author="Cardalda-Garcia Adrian 1CD2" w:date="2022-11-03T13:4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C9EBC1" w14:textId="77777777" w:rsidR="003308BD" w:rsidRPr="00EA4F49" w:rsidRDefault="003308BD" w:rsidP="0082291B">
            <w:pPr>
              <w:pStyle w:val="TAH"/>
              <w:rPr>
                <w:ins w:id="478" w:author="Cardalda-Garcia Adrian 1CD2" w:date="2022-11-03T13:42:00Z"/>
              </w:rPr>
            </w:pPr>
            <w:ins w:id="479" w:author="Cardalda-Garcia Adrian 1CD2" w:date="2022-11-03T13:42:00Z">
              <w:r w:rsidRPr="00EA4F49">
                <w:t>Condition</w:t>
              </w:r>
            </w:ins>
          </w:p>
        </w:tc>
      </w:tr>
      <w:tr w:rsidR="003308BD" w:rsidRPr="00EA4F49" w14:paraId="359BE2EF" w14:textId="77777777" w:rsidTr="0082291B">
        <w:trPr>
          <w:ins w:id="480" w:author="Cardalda-Garcia Adrian 1CD2" w:date="2022-11-03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1" w:author="Cardalda-Garcia Adrian 1CD2" w:date="2022-11-03T13:4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6D5651" w14:textId="77777777" w:rsidR="003308BD" w:rsidRPr="00EA4F49" w:rsidRDefault="003308BD" w:rsidP="0082291B">
            <w:pPr>
              <w:pStyle w:val="TAL"/>
              <w:rPr>
                <w:ins w:id="482" w:author="Cardalda-Garcia Adrian 1CD2" w:date="2022-11-03T13:42:00Z"/>
              </w:rPr>
            </w:pPr>
            <w:proofErr w:type="spellStart"/>
            <w:ins w:id="483" w:author="Cardalda-Garcia Adrian 1CD2" w:date="2022-11-03T13:42:00Z">
              <w:r w:rsidRPr="00EA4F49">
                <w:t>ServingCellConfigCommonSIB</w:t>
              </w:r>
              <w:proofErr w:type="spellEnd"/>
              <w:r w:rsidRPr="00EA4F49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Cardalda-Garcia Adrian 1CD2" w:date="2022-11-03T13:4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52934" w14:textId="77777777" w:rsidR="003308BD" w:rsidRPr="00EA4F49" w:rsidRDefault="003308BD" w:rsidP="0082291B">
            <w:pPr>
              <w:pStyle w:val="TAL"/>
              <w:rPr>
                <w:ins w:id="485" w:author="Cardalda-Garcia Adrian 1CD2" w:date="2022-11-03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Cardalda-Garcia Adrian 1CD2" w:date="2022-11-03T13:4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AB08C" w14:textId="77777777" w:rsidR="003308BD" w:rsidRPr="00EA4F49" w:rsidRDefault="003308BD" w:rsidP="0082291B">
            <w:pPr>
              <w:pStyle w:val="TAL"/>
              <w:rPr>
                <w:ins w:id="487" w:author="Cardalda-Garcia Adrian 1CD2" w:date="2022-11-03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Cardalda-Garcia Adrian 1CD2" w:date="2022-11-03T13:4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399B0" w14:textId="77777777" w:rsidR="003308BD" w:rsidRPr="00EA4F49" w:rsidRDefault="003308BD" w:rsidP="0082291B">
            <w:pPr>
              <w:pStyle w:val="TAL"/>
              <w:rPr>
                <w:ins w:id="489" w:author="Cardalda-Garcia Adrian 1CD2" w:date="2022-11-03T13:42:00Z"/>
              </w:rPr>
            </w:pPr>
          </w:p>
        </w:tc>
      </w:tr>
      <w:tr w:rsidR="003308BD" w:rsidRPr="00EA4F49" w14:paraId="102DB4F1" w14:textId="77777777" w:rsidTr="0082291B">
        <w:trPr>
          <w:ins w:id="490" w:author="Cardalda-Garcia Adrian 1CD2" w:date="2022-11-03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1" w:author="Cardalda-Garcia Adrian 1CD2" w:date="2022-11-03T13:4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5DB72D" w14:textId="77777777" w:rsidR="003308BD" w:rsidRPr="00EA4F49" w:rsidRDefault="003308BD" w:rsidP="0082291B">
            <w:pPr>
              <w:pStyle w:val="TAL"/>
              <w:rPr>
                <w:ins w:id="492" w:author="Cardalda-Garcia Adrian 1CD2" w:date="2022-11-03T13:42:00Z"/>
              </w:rPr>
            </w:pPr>
            <w:ins w:id="493" w:author="Cardalda-Garcia Adrian 1CD2" w:date="2022-11-03T13:42:00Z">
              <w:r w:rsidRPr="00EA4F49">
                <w:t xml:space="preserve">  </w:t>
              </w:r>
              <w:proofErr w:type="spellStart"/>
              <w:r w:rsidRPr="00EA4F49">
                <w:t>ssb-PositionsInBurst</w:t>
              </w:r>
              <w:proofErr w:type="spellEnd"/>
              <w:r w:rsidRPr="00EA4F49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Cardalda-Garcia Adrian 1CD2" w:date="2022-11-03T13:4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4916B4" w14:textId="77777777" w:rsidR="003308BD" w:rsidRPr="00EA4F49" w:rsidRDefault="003308BD" w:rsidP="0082291B">
            <w:pPr>
              <w:pStyle w:val="TAL"/>
              <w:rPr>
                <w:ins w:id="495" w:author="Cardalda-Garcia Adrian 1CD2" w:date="2022-11-03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Cardalda-Garcia Adrian 1CD2" w:date="2022-11-03T13:4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90408" w14:textId="77777777" w:rsidR="003308BD" w:rsidRPr="00EA4F49" w:rsidRDefault="003308BD" w:rsidP="0082291B">
            <w:pPr>
              <w:pStyle w:val="TAL"/>
              <w:rPr>
                <w:ins w:id="497" w:author="Cardalda-Garcia Adrian 1CD2" w:date="2022-11-03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Cardalda-Garcia Adrian 1CD2" w:date="2022-11-03T13:4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1C7E7F" w14:textId="77777777" w:rsidR="003308BD" w:rsidRPr="00EA4F49" w:rsidRDefault="003308BD" w:rsidP="0082291B">
            <w:pPr>
              <w:pStyle w:val="TAL"/>
              <w:rPr>
                <w:ins w:id="499" w:author="Cardalda-Garcia Adrian 1CD2" w:date="2022-11-03T13:42:00Z"/>
              </w:rPr>
            </w:pPr>
          </w:p>
        </w:tc>
      </w:tr>
      <w:tr w:rsidR="003308BD" w:rsidRPr="00EA4F49" w14:paraId="72062622" w14:textId="77777777" w:rsidTr="0082291B">
        <w:trPr>
          <w:trHeight w:val="1449"/>
          <w:ins w:id="500" w:author="Cardalda-Garcia Adrian 1CD2" w:date="2022-11-03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833D1E" w14:textId="77777777" w:rsidR="003308BD" w:rsidRPr="00EA4F49" w:rsidRDefault="003308BD" w:rsidP="0082291B">
            <w:pPr>
              <w:pStyle w:val="TAL"/>
              <w:rPr>
                <w:ins w:id="501" w:author="Cardalda-Garcia Adrian 1CD2" w:date="2022-11-03T13:42:00Z"/>
              </w:rPr>
            </w:pPr>
            <w:ins w:id="502" w:author="Cardalda-Garcia Adrian 1CD2" w:date="2022-11-03T13:42:00Z">
              <w:r w:rsidRPr="00EA4F49">
                <w:t xml:space="preserve">    </w:t>
              </w:r>
              <w:proofErr w:type="spellStart"/>
              <w:r w:rsidRPr="00EA4F49">
                <w:t>inOneGroup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C913F" w14:textId="77777777" w:rsidR="003308BD" w:rsidRPr="00EA4F49" w:rsidRDefault="003308BD" w:rsidP="0082291B">
            <w:pPr>
              <w:pStyle w:val="TAL"/>
              <w:rPr>
                <w:ins w:id="503" w:author="Cardalda-Garcia Adrian 1CD2" w:date="2022-11-03T13:42:00Z"/>
              </w:rPr>
            </w:pPr>
            <w:ins w:id="504" w:author="Cardalda-Garcia Adrian 1CD2" w:date="2022-11-03T13:42:00Z">
              <w:r w:rsidRPr="00EA4F49">
                <w:t>’1100 0000’B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ED0690" w14:textId="77777777" w:rsidR="003308BD" w:rsidRPr="00EA4F49" w:rsidRDefault="003308BD" w:rsidP="0082291B">
            <w:pPr>
              <w:pStyle w:val="TAL"/>
              <w:rPr>
                <w:ins w:id="505" w:author="Cardalda-Garcia Adrian 1CD2" w:date="2022-11-03T13:42:00Z"/>
              </w:rPr>
            </w:pPr>
            <w:ins w:id="506" w:author="Cardalda-Garcia Adrian 1CD2" w:date="2022-11-03T13:42:00Z">
              <w:r w:rsidRPr="00EA4F49">
                <w:t>When carrier frequency &lt;= 3 GHz for FDD or &lt;= 2.4 GHz for TDD, only the 4 leftmost bits are valid;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192B7" w14:textId="77777777" w:rsidR="003308BD" w:rsidRPr="00EA4F49" w:rsidRDefault="003308BD" w:rsidP="0082291B">
            <w:pPr>
              <w:pStyle w:val="TAL"/>
              <w:rPr>
                <w:ins w:id="507" w:author="Cardalda-Garcia Adrian 1CD2" w:date="2022-11-03T13:42:00Z"/>
              </w:rPr>
            </w:pPr>
            <w:ins w:id="508" w:author="Cardalda-Garcia Adrian 1CD2" w:date="2022-11-03T13:42:00Z">
              <w:r w:rsidRPr="00EA4F49">
                <w:t>2SSB</w:t>
              </w:r>
            </w:ins>
          </w:p>
        </w:tc>
      </w:tr>
      <w:tr w:rsidR="003308BD" w:rsidRPr="00EA4F49" w14:paraId="329A1EB0" w14:textId="77777777" w:rsidTr="0082291B">
        <w:trPr>
          <w:ins w:id="509" w:author="Cardalda-Garcia Adrian 1CD2" w:date="2022-11-03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0" w:author="Cardalda-Garcia Adrian 1CD2" w:date="2022-11-03T13:4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F1D445" w14:textId="77777777" w:rsidR="003308BD" w:rsidRPr="00EA4F49" w:rsidRDefault="003308BD" w:rsidP="0082291B">
            <w:pPr>
              <w:pStyle w:val="TAL"/>
              <w:rPr>
                <w:ins w:id="511" w:author="Cardalda-Garcia Adrian 1CD2" w:date="2022-11-03T13:42:00Z"/>
              </w:rPr>
            </w:pPr>
            <w:ins w:id="512" w:author="Cardalda-Garcia Adrian 1CD2" w:date="2022-11-03T13:42:00Z">
              <w:r w:rsidRPr="00EA4F49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Cardalda-Garcia Adrian 1CD2" w:date="2022-11-03T13:4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946E4" w14:textId="77777777" w:rsidR="003308BD" w:rsidRPr="00EA4F49" w:rsidRDefault="003308BD" w:rsidP="0082291B">
            <w:pPr>
              <w:pStyle w:val="TAL"/>
              <w:rPr>
                <w:ins w:id="514" w:author="Cardalda-Garcia Adrian 1CD2" w:date="2022-11-03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Cardalda-Garcia Adrian 1CD2" w:date="2022-11-03T13:4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15AFD" w14:textId="77777777" w:rsidR="003308BD" w:rsidRPr="00EA4F49" w:rsidRDefault="003308BD" w:rsidP="0082291B">
            <w:pPr>
              <w:pStyle w:val="TAL"/>
              <w:rPr>
                <w:ins w:id="516" w:author="Cardalda-Garcia Adrian 1CD2" w:date="2022-11-03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Cardalda-Garcia Adrian 1CD2" w:date="2022-11-03T13:4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9C84A8" w14:textId="77777777" w:rsidR="003308BD" w:rsidRPr="00EA4F49" w:rsidRDefault="003308BD" w:rsidP="0082291B">
            <w:pPr>
              <w:pStyle w:val="TAL"/>
              <w:rPr>
                <w:ins w:id="518" w:author="Cardalda-Garcia Adrian 1CD2" w:date="2022-11-03T13:42:00Z"/>
              </w:rPr>
            </w:pPr>
          </w:p>
        </w:tc>
      </w:tr>
      <w:tr w:rsidR="003308BD" w:rsidRPr="00EA4F49" w14:paraId="2248BE41" w14:textId="77777777" w:rsidTr="0082291B">
        <w:trPr>
          <w:ins w:id="519" w:author="Cardalda-Garcia Adrian 1CD2" w:date="2022-11-03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0" w:author="Cardalda-Garcia Adrian 1CD2" w:date="2022-11-03T13:4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9810F0" w14:textId="77777777" w:rsidR="003308BD" w:rsidRPr="00EA4F49" w:rsidRDefault="003308BD" w:rsidP="0082291B">
            <w:pPr>
              <w:pStyle w:val="TAL"/>
              <w:rPr>
                <w:ins w:id="521" w:author="Cardalda-Garcia Adrian 1CD2" w:date="2022-11-03T13:42:00Z"/>
              </w:rPr>
            </w:pPr>
            <w:ins w:id="522" w:author="Cardalda-Garcia Adrian 1CD2" w:date="2022-11-03T13:42:00Z">
              <w:r w:rsidRPr="00EA4F49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Cardalda-Garcia Adrian 1CD2" w:date="2022-11-03T13:4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EC093" w14:textId="77777777" w:rsidR="003308BD" w:rsidRPr="00EA4F49" w:rsidRDefault="003308BD" w:rsidP="0082291B">
            <w:pPr>
              <w:pStyle w:val="TAL"/>
              <w:rPr>
                <w:ins w:id="524" w:author="Cardalda-Garcia Adrian 1CD2" w:date="2022-11-03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Cardalda-Garcia Adrian 1CD2" w:date="2022-11-03T13:4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E84C4" w14:textId="77777777" w:rsidR="003308BD" w:rsidRPr="00EA4F49" w:rsidRDefault="003308BD" w:rsidP="0082291B">
            <w:pPr>
              <w:pStyle w:val="TAL"/>
              <w:rPr>
                <w:ins w:id="526" w:author="Cardalda-Garcia Adrian 1CD2" w:date="2022-11-03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Cardalda-Garcia Adrian 1CD2" w:date="2022-11-03T13:4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84A56" w14:textId="77777777" w:rsidR="003308BD" w:rsidRPr="00EA4F49" w:rsidRDefault="003308BD" w:rsidP="0082291B">
            <w:pPr>
              <w:pStyle w:val="TAL"/>
              <w:rPr>
                <w:ins w:id="528" w:author="Cardalda-Garcia Adrian 1CD2" w:date="2022-11-03T13:42:00Z"/>
              </w:rPr>
            </w:pPr>
          </w:p>
        </w:tc>
      </w:tr>
    </w:tbl>
    <w:p w14:paraId="5BB78493" w14:textId="77777777" w:rsidR="003308BD" w:rsidRPr="00EA4F49" w:rsidRDefault="003308BD" w:rsidP="003308B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29" w:author="Cardalda-Garcia Adrian 1CD2" w:date="2022-11-03T13:4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936"/>
        <w:gridCol w:w="5811"/>
        <w:tblGridChange w:id="530">
          <w:tblGrid>
            <w:gridCol w:w="3936"/>
            <w:gridCol w:w="5811"/>
          </w:tblGrid>
        </w:tblGridChange>
      </w:tblGrid>
      <w:tr w:rsidR="003308BD" w:rsidRPr="00EA4F49" w14:paraId="0369EB8D" w14:textId="77777777" w:rsidTr="0082291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1" w:author="Cardalda-Garcia Adrian 1CD2" w:date="2022-11-03T13:41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65E7C0" w14:textId="77777777" w:rsidR="003308BD" w:rsidRPr="00EA4F49" w:rsidRDefault="003308BD" w:rsidP="008229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4F49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2" w:author="Cardalda-Garcia Adrian 1CD2" w:date="2022-11-03T13:41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787D41" w14:textId="77777777" w:rsidR="003308BD" w:rsidRPr="00EA4F49" w:rsidRDefault="003308BD" w:rsidP="008229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4F4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308BD" w:rsidRPr="00EA4F49" w:rsidDel="00130E4E" w14:paraId="6F0A754B" w14:textId="77777777" w:rsidTr="0082291B">
        <w:trPr>
          <w:del w:id="533" w:author="Cardalda-Garcia Adrian 1CD2" w:date="2022-11-03T13:4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4" w:author="Cardalda-Garcia Adrian 1CD2" w:date="2022-11-03T13:41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7E37E6" w14:textId="77777777" w:rsidR="003308BD" w:rsidRPr="00EA4F49" w:rsidDel="00130E4E" w:rsidRDefault="003308BD" w:rsidP="0082291B">
            <w:pPr>
              <w:keepNext/>
              <w:keepLines/>
              <w:spacing w:after="0"/>
              <w:rPr>
                <w:del w:id="535" w:author="Cardalda-Garcia Adrian 1CD2" w:date="2022-11-03T13:41:00Z"/>
                <w:rFonts w:ascii="Arial" w:hAnsi="Arial"/>
                <w:sz w:val="18"/>
              </w:rPr>
            </w:pPr>
            <w:del w:id="536" w:author="Cardalda-Garcia Adrian 1CD2" w:date="2022-11-03T13:41:00Z">
              <w:r w:rsidRPr="00EA4F49" w:rsidDel="00130E4E">
                <w:rPr>
                  <w:rFonts w:ascii="Arial" w:hAnsi="Arial"/>
                  <w:sz w:val="18"/>
                </w:rPr>
                <w:delText>FR2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7" w:author="Cardalda-Garcia Adrian 1CD2" w:date="2022-11-03T13:41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332475" w14:textId="77777777" w:rsidR="003308BD" w:rsidRPr="00EA4F49" w:rsidDel="00130E4E" w:rsidRDefault="003308BD" w:rsidP="0082291B">
            <w:pPr>
              <w:keepNext/>
              <w:keepLines/>
              <w:spacing w:after="0"/>
              <w:rPr>
                <w:del w:id="538" w:author="Cardalda-Garcia Adrian 1CD2" w:date="2022-11-03T13:41:00Z"/>
                <w:rFonts w:ascii="Arial" w:hAnsi="Arial"/>
                <w:sz w:val="18"/>
              </w:rPr>
            </w:pPr>
            <w:del w:id="539" w:author="Cardalda-Garcia Adrian 1CD2" w:date="2022-11-03T13:41:00Z">
              <w:r w:rsidRPr="00EA4F49" w:rsidDel="00130E4E">
                <w:rPr>
                  <w:rFonts w:ascii="Arial" w:hAnsi="Arial"/>
                  <w:sz w:val="18"/>
                </w:rPr>
                <w:delText xml:space="preserve">Frequency range 2 </w:delText>
              </w:r>
            </w:del>
          </w:p>
        </w:tc>
      </w:tr>
      <w:tr w:rsidR="003308BD" w:rsidRPr="00EA4F49" w14:paraId="2A31E88F" w14:textId="77777777" w:rsidTr="0082291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Cardalda-Garcia Adrian 1CD2" w:date="2022-11-03T13:41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2A173" w14:textId="77777777" w:rsidR="003308BD" w:rsidRPr="00EA4F49" w:rsidRDefault="003308BD" w:rsidP="00822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2SSB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Cardalda-Garcia Adrian 1CD2" w:date="2022-11-03T13:41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8A580" w14:textId="77777777" w:rsidR="003308BD" w:rsidRPr="00EA4F49" w:rsidRDefault="003308BD" w:rsidP="00822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For configuration with 2 SS Blocks</w:t>
            </w: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D4074" w14:textId="77777777" w:rsidR="00A91E08" w:rsidRDefault="00A91E08">
      <w:r>
        <w:separator/>
      </w:r>
    </w:p>
  </w:endnote>
  <w:endnote w:type="continuationSeparator" w:id="0">
    <w:p w14:paraId="4268F02A" w14:textId="77777777" w:rsidR="00A91E08" w:rsidRDefault="00A91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DE9CA" w14:textId="77777777" w:rsidR="00816120" w:rsidRDefault="00816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1EC83" w14:textId="77777777" w:rsidR="00816120" w:rsidRDefault="008161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FF247" w14:textId="77777777" w:rsidR="00816120" w:rsidRDefault="008161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1E3B5" w14:textId="77777777" w:rsidR="00A91E08" w:rsidRDefault="00A91E08">
      <w:r>
        <w:separator/>
      </w:r>
    </w:p>
  </w:footnote>
  <w:footnote w:type="continuationSeparator" w:id="0">
    <w:p w14:paraId="706811F1" w14:textId="77777777" w:rsidR="00A91E08" w:rsidRDefault="00A91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6F829B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422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965E106" wp14:editId="44766C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5155852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8F0138" w14:textId="3B6EFC6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65E1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5155852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8F0138" w14:textId="3B6EFC6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1647D" w14:textId="257159D7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905963" wp14:editId="24C1DA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60A36BE" w14:textId="73480A2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059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60A36BE" w14:textId="73480A2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0EA6E" w14:textId="6921F8AD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74DE5BB" wp14:editId="62730B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152084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59F87E7" w14:textId="3E4E5788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4DE5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152084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59F87E7" w14:textId="3E4E5788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62F844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7F139B5" wp14:editId="3C3F9F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8157291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1E9208C" w14:textId="72E9F03F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139B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8157291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1E9208C" w14:textId="72E9F03F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8955968" w:rsidR="00695808" w:rsidRDefault="00695808">
    <w:pPr>
      <w:pStyle w:val="Header"/>
      <w:tabs>
        <w:tab w:val="right" w:pos="9639"/>
      </w:tabs>
    </w:pPr>
    <w:r>
      <w:tab/>
    </w:r>
    <w:r w:rsidR="00C422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93AB72" wp14:editId="402504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7511133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91B07AF" w14:textId="33BD1B21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93AB7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7511133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91B07AF" w14:textId="33BD1B21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D6137E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A9694A" wp14:editId="6F38F8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44009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592186" w14:textId="662343FD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A9694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44009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592186" w14:textId="662343FD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FC5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00A3D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4E14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70D42"/>
    <w:rsid w:val="00082AE7"/>
    <w:rsid w:val="000A6394"/>
    <w:rsid w:val="000B7FED"/>
    <w:rsid w:val="000C038A"/>
    <w:rsid w:val="000C6598"/>
    <w:rsid w:val="000D44B3"/>
    <w:rsid w:val="0011532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308BD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365F4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2881"/>
    <w:rsid w:val="00715C4E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16120"/>
    <w:rsid w:val="008279FA"/>
    <w:rsid w:val="008626E7"/>
    <w:rsid w:val="00870EE7"/>
    <w:rsid w:val="00886375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33181"/>
    <w:rsid w:val="00A40A73"/>
    <w:rsid w:val="00A47E70"/>
    <w:rsid w:val="00A50CF0"/>
    <w:rsid w:val="00A74EA2"/>
    <w:rsid w:val="00A7671C"/>
    <w:rsid w:val="00A91E08"/>
    <w:rsid w:val="00AA2CBC"/>
    <w:rsid w:val="00AC5820"/>
    <w:rsid w:val="00AD1CD8"/>
    <w:rsid w:val="00B258BB"/>
    <w:rsid w:val="00B67B97"/>
    <w:rsid w:val="00B968C8"/>
    <w:rsid w:val="00BA0BFE"/>
    <w:rsid w:val="00BA3EC5"/>
    <w:rsid w:val="00BA51D9"/>
    <w:rsid w:val="00BB5DFC"/>
    <w:rsid w:val="00BD279D"/>
    <w:rsid w:val="00BD6BB8"/>
    <w:rsid w:val="00C42283"/>
    <w:rsid w:val="00C4270A"/>
    <w:rsid w:val="00C51054"/>
    <w:rsid w:val="00C66BA2"/>
    <w:rsid w:val="00C95985"/>
    <w:rsid w:val="00CA01DC"/>
    <w:rsid w:val="00CC195F"/>
    <w:rsid w:val="00CC215B"/>
    <w:rsid w:val="00CC5026"/>
    <w:rsid w:val="00CC68D0"/>
    <w:rsid w:val="00D03F9A"/>
    <w:rsid w:val="00D06D51"/>
    <w:rsid w:val="00D07A8C"/>
    <w:rsid w:val="00D24991"/>
    <w:rsid w:val="00D50255"/>
    <w:rsid w:val="00D66520"/>
    <w:rsid w:val="00D91817"/>
    <w:rsid w:val="00DA4AAB"/>
    <w:rsid w:val="00DE0A7A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42283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42283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422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42283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42283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BA0BF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A0BF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BA0BF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D7CBE-DAEA-4A8A-B6F5-40CCE667A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470</Words>
  <Characters>4886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18</cp:revision>
  <cp:lastPrinted>1899-12-31T23:00:00Z</cp:lastPrinted>
  <dcterms:created xsi:type="dcterms:W3CDTF">2022-02-03T08:36:00Z</dcterms:created>
  <dcterms:modified xsi:type="dcterms:W3CDTF">2022-11-03T15:20:00Z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2022-07-20T08:47:23Z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832fa611-45c9-4748-9414-f72a75110d1a</vt:lpwstr>
  </property>
  <property fmtid="{D5CDD505-2E9C-101B-9397-08002B2CF9AE}" pid="27" name="MSIP_Label_9764cdcd-3664-4d05-9615-7cbf65a4f0a8_ContentBits">
    <vt:lpwstr>0</vt:lpwstr>
  </property>
</Properties>
</file>